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3FB14" w14:textId="0B39B97B" w:rsidR="006B0384" w:rsidRPr="006B0384" w:rsidRDefault="006B0384" w:rsidP="006B0384">
      <w:pPr>
        <w:pStyle w:val="Header"/>
        <w:tabs>
          <w:tab w:val="right" w:pos="9639"/>
        </w:tabs>
        <w:rPr>
          <w:rFonts w:cs="Arial"/>
          <w:bCs/>
          <w:noProof w:val="0"/>
          <w:sz w:val="24"/>
        </w:rPr>
      </w:pPr>
      <w:bookmarkStart w:id="0" w:name="_Hlk160525530"/>
      <w:r w:rsidRPr="006B0384">
        <w:rPr>
          <w:rFonts w:cs="Arial"/>
          <w:bCs/>
          <w:noProof w:val="0"/>
          <w:sz w:val="24"/>
        </w:rPr>
        <w:t>3GPP TSG-RAN WG3 Meeting #130</w:t>
      </w:r>
      <w:r w:rsidRPr="006B0384">
        <w:rPr>
          <w:rFonts w:cs="Arial"/>
          <w:bCs/>
          <w:noProof w:val="0"/>
          <w:sz w:val="24"/>
        </w:rPr>
        <w:tab/>
      </w:r>
      <w:r w:rsidR="00AB2293" w:rsidRPr="00AB2293">
        <w:rPr>
          <w:rFonts w:cs="Arial"/>
          <w:bCs/>
          <w:noProof w:val="0"/>
          <w:sz w:val="24"/>
        </w:rPr>
        <w:t>R3-258103</w:t>
      </w:r>
    </w:p>
    <w:p w14:paraId="46DE34B9" w14:textId="4BA41345" w:rsidR="00F1741F" w:rsidRPr="00AB73FA" w:rsidRDefault="006B0384" w:rsidP="006B0384">
      <w:pPr>
        <w:pStyle w:val="Header"/>
        <w:tabs>
          <w:tab w:val="right" w:pos="9639"/>
        </w:tabs>
        <w:rPr>
          <w:rFonts w:cs="Arial"/>
          <w:bCs/>
          <w:sz w:val="24"/>
          <w:szCs w:val="24"/>
        </w:rPr>
      </w:pPr>
      <w:r w:rsidRPr="006B0384">
        <w:rPr>
          <w:rFonts w:cs="Arial"/>
          <w:bCs/>
          <w:noProof w:val="0"/>
          <w:sz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7BAB575" w:rsidR="00A42D2D" w:rsidRPr="005159C2" w:rsidRDefault="00D6142B" w:rsidP="003F2A5D">
            <w:pPr>
              <w:overflowPunct/>
              <w:autoSpaceDE/>
              <w:autoSpaceDN/>
              <w:adjustRightInd/>
              <w:spacing w:after="0"/>
              <w:jc w:val="center"/>
              <w:rPr>
                <w:rFonts w:ascii="Arial" w:hAnsi="Arial"/>
                <w:noProof/>
                <w:lang w:eastAsia="en-US"/>
              </w:rPr>
            </w:pPr>
            <w:r w:rsidRPr="00D6142B">
              <w:rPr>
                <w:rFonts w:ascii="Arial" w:hAnsi="Arial"/>
                <w:b/>
                <w:noProof/>
                <w:sz w:val="28"/>
                <w:lang w:eastAsia="en-US"/>
              </w:rPr>
              <w:t>1597</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36C3D4CD" w:rsidR="00A42D2D" w:rsidRPr="005159C2" w:rsidRDefault="00062254" w:rsidP="00A42D2D">
            <w:pPr>
              <w:overflowPunct/>
              <w:autoSpaceDE/>
              <w:autoSpaceDN/>
              <w:adjustRightInd/>
              <w:spacing w:after="0"/>
              <w:jc w:val="center"/>
              <w:rPr>
                <w:rFonts w:ascii="Arial" w:hAnsi="Arial"/>
                <w:b/>
                <w:noProof/>
              </w:rPr>
            </w:pPr>
            <w:r w:rsidRPr="00304EC6">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CE1FD13"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6668B1">
              <w:rPr>
                <w:rFonts w:ascii="Arial" w:hAnsi="Arial"/>
                <w:b/>
                <w:noProof/>
                <w:sz w:val="28"/>
                <w:lang w:eastAsia="en-US"/>
              </w:rPr>
              <w:t>9</w:t>
            </w:r>
            <w:r w:rsidRPr="005159C2">
              <w:rPr>
                <w:rFonts w:ascii="Arial" w:hAnsi="Arial"/>
                <w:b/>
                <w:noProof/>
                <w:sz w:val="28"/>
                <w:lang w:eastAsia="en-US"/>
              </w:rPr>
              <w:t>.</w:t>
            </w:r>
            <w:r w:rsidR="006668B1">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5FE74EA" w:rsidR="00367EC1" w:rsidRPr="005159C2" w:rsidRDefault="000F5324" w:rsidP="00EE40D8">
            <w:pPr>
              <w:overflowPunct/>
              <w:autoSpaceDE/>
              <w:autoSpaceDN/>
              <w:adjustRightInd/>
              <w:spacing w:after="0"/>
              <w:ind w:left="100"/>
              <w:rPr>
                <w:rFonts w:ascii="Arial" w:hAnsi="Arial"/>
                <w:noProof/>
                <w:lang w:eastAsia="en-US"/>
              </w:rPr>
            </w:pPr>
            <w:r w:rsidRPr="000F5324">
              <w:rPr>
                <w:rFonts w:ascii="Arial" w:hAnsi="Arial"/>
                <w:lang w:eastAsia="en-US"/>
              </w:rPr>
              <w:t>Huawei, Nokia, Qualcomm,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C2902ED"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w:t>
            </w:r>
            <w:r w:rsidR="001B4311">
              <w:rPr>
                <w:rFonts w:ascii="Arial" w:hAnsi="Arial"/>
                <w:lang w:eastAsia="en-US"/>
              </w:rPr>
              <w:t>1</w:t>
            </w:r>
            <w:r w:rsidRPr="00754E56">
              <w:rPr>
                <w:rFonts w:ascii="Arial" w:hAnsi="Arial"/>
                <w:lang w:eastAsia="en-US"/>
              </w:rPr>
              <w:t>-</w:t>
            </w:r>
            <w:r w:rsidR="001B4311">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26C9E52" w:rsidR="00367EC1" w:rsidRPr="005159C2" w:rsidRDefault="00D45E22"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6454FF0"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A4583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4E193EC2"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symmetric channel bandwidth combination set 0 for</w:t>
            </w:r>
            <w:r w:rsidR="00EE0667">
              <w:rPr>
                <w:rFonts w:ascii="Arial" w:hAnsi="Arial"/>
              </w:rPr>
              <w:t xml:space="preserve"> NR TDD band</w:t>
            </w:r>
            <w:r w:rsidR="00A17336" w:rsidRPr="00A17336">
              <w:rPr>
                <w:rFonts w:ascii="Arial" w:hAnsi="Arial"/>
              </w:rPr>
              <w:t xml:space="preserve"> 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Default="00F62BAC" w:rsidP="00F62BAC">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5755C519" w14:textId="239F3E4C"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EE0667">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0D5BF7CB"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EE0667">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the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8B1646">
              <w:rPr>
                <w:rFonts w:ascii="Arial" w:eastAsia="Malgun Gothic" w:hAnsi="Arial"/>
              </w:rPr>
              <w:t xml:space="preserve">In </w:t>
            </w:r>
            <w:r w:rsidR="00452C57">
              <w:rPr>
                <w:rFonts w:ascii="Arial" w:eastAsia="Malgun Gothic" w:hAnsi="Arial"/>
              </w:rPr>
              <w:t xml:space="preserve">order 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29720F1"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 xml:space="preserve">transmission bandwidth of NR </w:t>
            </w:r>
            <w:r w:rsidR="00EE0667">
              <w:rPr>
                <w:rFonts w:ascii="Arial" w:hAnsi="Arial"/>
                <w:lang w:eastAsia="en-US"/>
              </w:rPr>
              <w:t xml:space="preserve">TDD </w:t>
            </w:r>
            <w:r w:rsidR="006735A0">
              <w:rPr>
                <w:rFonts w:ascii="Arial" w:hAnsi="Arial"/>
                <w:lang w:eastAsia="en-US"/>
              </w:rPr>
              <w:t xml:space="preserve">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65D8EFD"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EE0667">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EE0667">
              <w:rPr>
                <w:rFonts w:ascii="Arial" w:hAnsi="Arial"/>
                <w:noProof/>
                <w:lang w:eastAsia="zh-CN"/>
              </w:rPr>
              <w:t>,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AAB39F4"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C160C2" w:rsidRPr="00C160C2">
              <w:rPr>
                <w:rFonts w:ascii="Arial" w:hAnsi="Arial"/>
                <w:noProof/>
                <w:lang w:eastAsia="en-US"/>
              </w:rPr>
              <w:t>1519</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44B17" w14:textId="77777777" w:rsidR="00E3241A" w:rsidRDefault="00BF4945" w:rsidP="00367EC1">
            <w:pPr>
              <w:overflowPunct/>
              <w:autoSpaceDE/>
              <w:autoSpaceDN/>
              <w:adjustRightInd/>
              <w:spacing w:after="0"/>
              <w:ind w:left="100"/>
              <w:rPr>
                <w:rFonts w:ascii="Arial" w:hAnsi="Arial"/>
                <w:noProof/>
                <w:lang w:eastAsia="zh-CN"/>
              </w:rPr>
            </w:pPr>
            <w:r>
              <w:rPr>
                <w:rFonts w:ascii="Arial" w:hAnsi="Arial" w:hint="eastAsia"/>
                <w:noProof/>
                <w:lang w:eastAsia="zh-CN"/>
              </w:rPr>
              <w:t>Ini</w:t>
            </w:r>
            <w:r>
              <w:rPr>
                <w:rFonts w:ascii="Arial" w:hAnsi="Arial"/>
                <w:noProof/>
                <w:lang w:eastAsia="zh-CN"/>
              </w:rPr>
              <w:t xml:space="preserve">tial version: </w:t>
            </w:r>
            <w:r w:rsidRPr="00BF4945">
              <w:rPr>
                <w:rFonts w:ascii="Arial" w:hAnsi="Arial"/>
                <w:noProof/>
                <w:lang w:eastAsia="zh-CN"/>
              </w:rPr>
              <w:t>R3-256673</w:t>
            </w:r>
            <w:r w:rsidR="000F6DEC" w:rsidRPr="000F6DEC">
              <w:rPr>
                <w:rFonts w:ascii="Arial" w:hAnsi="Arial"/>
                <w:noProof/>
                <w:lang w:eastAsia="zh-CN"/>
              </w:rPr>
              <w:t>.</w:t>
            </w:r>
          </w:p>
          <w:p w14:paraId="731BC42E" w14:textId="77777777" w:rsidR="00BF4945" w:rsidRDefault="00BF4945" w:rsidP="00367EC1">
            <w:pPr>
              <w:overflowPunct/>
              <w:autoSpaceDE/>
              <w:autoSpaceDN/>
              <w:adjustRightInd/>
              <w:spacing w:after="0"/>
              <w:ind w:left="100"/>
              <w:rPr>
                <w:rFonts w:ascii="Arial" w:hAnsi="Arial"/>
                <w:noProof/>
                <w:lang w:eastAsia="zh-CN"/>
              </w:rPr>
            </w:pPr>
            <w:r>
              <w:rPr>
                <w:rFonts w:ascii="Arial" w:hAnsi="Arial"/>
                <w:noProof/>
                <w:lang w:eastAsia="zh-CN"/>
              </w:rPr>
              <w:t xml:space="preserve">Rev1: </w:t>
            </w:r>
          </w:p>
          <w:p w14:paraId="71081B66" w14:textId="3E8BBF14" w:rsidR="00BF4945" w:rsidRPr="005159C2" w:rsidRDefault="00BF4945" w:rsidP="00367EC1">
            <w:pPr>
              <w:overflowPunct/>
              <w:autoSpaceDE/>
              <w:autoSpaceDN/>
              <w:adjustRightInd/>
              <w:spacing w:after="0"/>
              <w:ind w:left="100"/>
              <w:rPr>
                <w:rFonts w:ascii="Arial" w:hAnsi="Arial"/>
                <w:noProof/>
                <w:lang w:eastAsia="zh-CN"/>
              </w:rPr>
            </w:pPr>
            <w:r>
              <w:rPr>
                <w:rFonts w:ascii="Arial" w:hAnsi="Arial"/>
                <w:noProof/>
                <w:lang w:eastAsia="zh-CN"/>
              </w:rPr>
              <w:t xml:space="preserve">  Resubmission</w:t>
            </w:r>
            <w:r w:rsidR="00EF42DD">
              <w:rPr>
                <w:rFonts w:ascii="Arial" w:hAnsi="Arial"/>
                <w:noProof/>
                <w:lang w:eastAsia="zh-CN"/>
              </w:rPr>
              <w:t xml:space="preserve"> after updating the reference</w:t>
            </w:r>
            <w:r>
              <w:rPr>
                <w:rFonts w:ascii="Arial" w:hAnsi="Arial"/>
                <w:noProof/>
                <w:lang w:eastAsia="zh-CN"/>
              </w:rPr>
              <w:t xml:space="preserve">.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44BF6A3" w14:textId="5AFEAF11" w:rsidR="00F73C9A" w:rsidRDefault="00F73C9A" w:rsidP="00F73C9A">
      <w:pPr>
        <w:pStyle w:val="FirstChange"/>
      </w:pPr>
      <w:bookmarkStart w:id="1" w:name="_Toc29404258"/>
      <w:bookmarkStart w:id="2" w:name="_Toc36556654"/>
      <w:bookmarkStart w:id="3" w:name="_Toc45832798"/>
      <w:bookmarkStart w:id="4" w:name="_Toc51763431"/>
      <w:bookmarkStart w:id="5" w:name="_Toc64448372"/>
      <w:bookmarkStart w:id="6" w:name="_Toc74153418"/>
      <w:bookmarkStart w:id="7" w:name="_Toc175587313"/>
      <w:bookmarkStart w:id="8" w:name="_Toc20955919"/>
      <w:bookmarkStart w:id="9" w:name="_Toc29893037"/>
      <w:bookmarkStart w:id="10" w:name="_Toc36556974"/>
      <w:bookmarkStart w:id="11" w:name="_Toc45832422"/>
      <w:bookmarkStart w:id="12" w:name="_Toc51763702"/>
      <w:bookmarkStart w:id="13" w:name="_Toc64448871"/>
      <w:bookmarkStart w:id="14" w:name="_Toc66289530"/>
      <w:bookmarkStart w:id="15" w:name="_Toc74154643"/>
      <w:bookmarkStart w:id="16" w:name="_Toc81383387"/>
      <w:bookmarkStart w:id="17" w:name="_Toc88658020"/>
      <w:bookmarkStart w:id="18" w:name="_Toc97910932"/>
      <w:bookmarkStart w:id="19" w:name="_Toc99038692"/>
      <w:bookmarkStart w:id="20" w:name="_Toc99730955"/>
      <w:bookmarkStart w:id="21" w:name="_Toc105511086"/>
      <w:bookmarkStart w:id="22" w:name="_Toc105927618"/>
      <w:bookmarkStart w:id="23" w:name="_Toc106110158"/>
      <w:bookmarkStart w:id="24" w:name="_Toc113835595"/>
      <w:bookmarkStart w:id="25" w:name="_Toc120124443"/>
      <w:bookmarkStart w:id="26" w:name="_Toc200530642"/>
      <w:r w:rsidRPr="00CE63E2">
        <w:t xml:space="preserve">&lt;&lt;&lt;&lt;&lt;&lt;&lt;&lt;&lt;&lt;&lt;&lt;&lt;&lt;&lt;&lt;&lt;&lt;&lt;&lt; </w:t>
      </w:r>
      <w:r w:rsidR="00117AAE">
        <w:t>For Information Only</w:t>
      </w:r>
      <w:r>
        <w:t xml:space="preserve"> </w:t>
      </w:r>
      <w:r w:rsidRPr="00CE63E2">
        <w:t>&gt;&gt;&gt;&gt;&gt;&gt;&gt;&gt;&gt;&gt;&gt;&gt;&gt;&gt;&gt;&gt;&gt;&gt;&gt;&gt;</w:t>
      </w:r>
    </w:p>
    <w:p w14:paraId="39539F08" w14:textId="77777777" w:rsidR="003E5024" w:rsidRPr="00356814" w:rsidRDefault="003E5024" w:rsidP="003E5024">
      <w:pPr>
        <w:pStyle w:val="Heading4"/>
        <w:keepNext w:val="0"/>
        <w:keepLines w:val="0"/>
        <w:widowControl w:val="0"/>
      </w:pPr>
      <w:bookmarkStart w:id="27" w:name="_Toc20955914"/>
      <w:bookmarkStart w:id="28" w:name="_Toc29404253"/>
      <w:bookmarkStart w:id="29" w:name="_Toc36556649"/>
      <w:bookmarkStart w:id="30" w:name="_Toc45832793"/>
      <w:bookmarkStart w:id="31" w:name="_Toc51763426"/>
      <w:bookmarkStart w:id="32" w:name="_Toc64448367"/>
      <w:bookmarkStart w:id="33" w:name="_Toc74153413"/>
      <w:bookmarkStart w:id="34" w:name="_Toc175587308"/>
      <w:r w:rsidRPr="00356814">
        <w:t>9.3.1.10</w:t>
      </w:r>
      <w:r w:rsidRPr="00356814">
        <w:tab/>
        <w:t>Served Cell Information</w:t>
      </w:r>
      <w:bookmarkEnd w:id="27"/>
      <w:bookmarkEnd w:id="28"/>
      <w:bookmarkEnd w:id="29"/>
      <w:bookmarkEnd w:id="30"/>
      <w:bookmarkEnd w:id="31"/>
      <w:bookmarkEnd w:id="32"/>
      <w:bookmarkEnd w:id="33"/>
      <w:bookmarkEnd w:id="34"/>
    </w:p>
    <w:p w14:paraId="5808D1B1" w14:textId="2CEDDB5B" w:rsidR="003E5024" w:rsidRDefault="003E5024" w:rsidP="003E5024">
      <w:pPr>
        <w:widowControl w:val="0"/>
      </w:pPr>
      <w:r w:rsidRPr="00356814">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3C81" w:rsidRPr="00EA5FA7" w14:paraId="632F5D3F" w14:textId="77777777" w:rsidTr="002615A5">
        <w:trPr>
          <w:tblHeader/>
        </w:trPr>
        <w:tc>
          <w:tcPr>
            <w:tcW w:w="2160" w:type="dxa"/>
          </w:tcPr>
          <w:p w14:paraId="43FA32C8" w14:textId="77777777" w:rsidR="006E3C81" w:rsidRPr="00EA5FA7" w:rsidRDefault="006E3C81" w:rsidP="002615A5">
            <w:pPr>
              <w:pStyle w:val="TAH"/>
              <w:keepNext w:val="0"/>
              <w:keepLines w:val="0"/>
              <w:widowControl w:val="0"/>
              <w:rPr>
                <w:lang w:eastAsia="ja-JP"/>
              </w:rPr>
            </w:pPr>
            <w:r w:rsidRPr="00EA5FA7">
              <w:rPr>
                <w:lang w:eastAsia="ja-JP"/>
              </w:rPr>
              <w:t>IE/Group Name</w:t>
            </w:r>
          </w:p>
        </w:tc>
        <w:tc>
          <w:tcPr>
            <w:tcW w:w="1080" w:type="dxa"/>
          </w:tcPr>
          <w:p w14:paraId="707AFAD8" w14:textId="77777777" w:rsidR="006E3C81" w:rsidRPr="00EA5FA7" w:rsidRDefault="006E3C81" w:rsidP="002615A5">
            <w:pPr>
              <w:pStyle w:val="TAH"/>
              <w:keepNext w:val="0"/>
              <w:keepLines w:val="0"/>
              <w:widowControl w:val="0"/>
              <w:rPr>
                <w:lang w:eastAsia="ja-JP"/>
              </w:rPr>
            </w:pPr>
            <w:r w:rsidRPr="00EA5FA7">
              <w:rPr>
                <w:lang w:eastAsia="ja-JP"/>
              </w:rPr>
              <w:t>Presence</w:t>
            </w:r>
          </w:p>
        </w:tc>
        <w:tc>
          <w:tcPr>
            <w:tcW w:w="1080" w:type="dxa"/>
          </w:tcPr>
          <w:p w14:paraId="38F628A8" w14:textId="77777777" w:rsidR="006E3C81" w:rsidRPr="00EA5FA7" w:rsidRDefault="006E3C81" w:rsidP="002615A5">
            <w:pPr>
              <w:pStyle w:val="TAH"/>
              <w:keepNext w:val="0"/>
              <w:keepLines w:val="0"/>
              <w:widowControl w:val="0"/>
              <w:rPr>
                <w:lang w:eastAsia="ja-JP"/>
              </w:rPr>
            </w:pPr>
            <w:r w:rsidRPr="00EA5FA7">
              <w:rPr>
                <w:lang w:eastAsia="ja-JP"/>
              </w:rPr>
              <w:t>Range</w:t>
            </w:r>
          </w:p>
        </w:tc>
        <w:tc>
          <w:tcPr>
            <w:tcW w:w="1512" w:type="dxa"/>
          </w:tcPr>
          <w:p w14:paraId="568275FE" w14:textId="77777777" w:rsidR="006E3C81" w:rsidRPr="00EA5FA7" w:rsidRDefault="006E3C81" w:rsidP="002615A5">
            <w:pPr>
              <w:pStyle w:val="TAH"/>
              <w:keepNext w:val="0"/>
              <w:keepLines w:val="0"/>
              <w:widowControl w:val="0"/>
              <w:rPr>
                <w:lang w:eastAsia="ja-JP"/>
              </w:rPr>
            </w:pPr>
            <w:r w:rsidRPr="00EA5FA7">
              <w:rPr>
                <w:lang w:eastAsia="ja-JP"/>
              </w:rPr>
              <w:t>IE type and reference</w:t>
            </w:r>
          </w:p>
        </w:tc>
        <w:tc>
          <w:tcPr>
            <w:tcW w:w="1728" w:type="dxa"/>
          </w:tcPr>
          <w:p w14:paraId="65F57D9E" w14:textId="77777777" w:rsidR="006E3C81" w:rsidRPr="00EA5FA7" w:rsidRDefault="006E3C81" w:rsidP="002615A5">
            <w:pPr>
              <w:pStyle w:val="TAH"/>
              <w:keepNext w:val="0"/>
              <w:keepLines w:val="0"/>
              <w:widowControl w:val="0"/>
              <w:rPr>
                <w:lang w:eastAsia="ja-JP"/>
              </w:rPr>
            </w:pPr>
            <w:r w:rsidRPr="00EA5FA7">
              <w:rPr>
                <w:lang w:eastAsia="ja-JP"/>
              </w:rPr>
              <w:t>Semantics description</w:t>
            </w:r>
          </w:p>
        </w:tc>
        <w:tc>
          <w:tcPr>
            <w:tcW w:w="1080" w:type="dxa"/>
          </w:tcPr>
          <w:p w14:paraId="15E10944" w14:textId="77777777" w:rsidR="006E3C81" w:rsidRPr="00EA5FA7" w:rsidRDefault="006E3C81" w:rsidP="002615A5">
            <w:pPr>
              <w:pStyle w:val="TAH"/>
              <w:keepNext w:val="0"/>
              <w:keepLines w:val="0"/>
              <w:widowControl w:val="0"/>
              <w:rPr>
                <w:lang w:eastAsia="ja-JP"/>
              </w:rPr>
            </w:pPr>
            <w:r w:rsidRPr="00EA5FA7">
              <w:rPr>
                <w:lang w:eastAsia="ja-JP"/>
              </w:rPr>
              <w:t>Criticality</w:t>
            </w:r>
          </w:p>
        </w:tc>
        <w:tc>
          <w:tcPr>
            <w:tcW w:w="1080" w:type="dxa"/>
          </w:tcPr>
          <w:p w14:paraId="752D3AA2" w14:textId="77777777" w:rsidR="006E3C81" w:rsidRPr="00EA5FA7" w:rsidRDefault="006E3C81" w:rsidP="002615A5">
            <w:pPr>
              <w:pStyle w:val="TAH"/>
              <w:keepNext w:val="0"/>
              <w:keepLines w:val="0"/>
              <w:widowControl w:val="0"/>
              <w:rPr>
                <w:lang w:eastAsia="ja-JP"/>
              </w:rPr>
            </w:pPr>
            <w:r w:rsidRPr="00EA5FA7">
              <w:rPr>
                <w:lang w:eastAsia="ja-JP"/>
              </w:rPr>
              <w:t>Assigned Criticality</w:t>
            </w:r>
          </w:p>
        </w:tc>
      </w:tr>
      <w:tr w:rsidR="006E3C81" w:rsidRPr="00EA5FA7" w14:paraId="051DC723" w14:textId="77777777" w:rsidTr="002615A5">
        <w:tc>
          <w:tcPr>
            <w:tcW w:w="2160" w:type="dxa"/>
          </w:tcPr>
          <w:p w14:paraId="2B193898" w14:textId="77777777" w:rsidR="006E3C81" w:rsidRPr="00EA5FA7" w:rsidRDefault="006E3C81" w:rsidP="002615A5">
            <w:pPr>
              <w:pStyle w:val="TAL"/>
              <w:keepNext w:val="0"/>
              <w:keepLines w:val="0"/>
              <w:widowControl w:val="0"/>
              <w:rPr>
                <w:lang w:eastAsia="ja-JP"/>
              </w:rPr>
            </w:pPr>
            <w:r w:rsidRPr="00EA5FA7">
              <w:rPr>
                <w:lang w:eastAsia="ja-JP"/>
              </w:rPr>
              <w:t>NR CGI</w:t>
            </w:r>
          </w:p>
        </w:tc>
        <w:tc>
          <w:tcPr>
            <w:tcW w:w="1080" w:type="dxa"/>
          </w:tcPr>
          <w:p w14:paraId="019CD89E" w14:textId="77777777" w:rsidR="006E3C81" w:rsidRPr="00EA5FA7" w:rsidRDefault="006E3C81" w:rsidP="002615A5">
            <w:pPr>
              <w:pStyle w:val="TAL"/>
              <w:keepNext w:val="0"/>
              <w:keepLines w:val="0"/>
              <w:widowControl w:val="0"/>
              <w:rPr>
                <w:lang w:eastAsia="ja-JP"/>
              </w:rPr>
            </w:pPr>
            <w:r w:rsidRPr="00EA5FA7">
              <w:rPr>
                <w:lang w:eastAsia="ja-JP"/>
              </w:rPr>
              <w:t>M</w:t>
            </w:r>
          </w:p>
        </w:tc>
        <w:tc>
          <w:tcPr>
            <w:tcW w:w="1080" w:type="dxa"/>
          </w:tcPr>
          <w:p w14:paraId="792EDE1E" w14:textId="77777777" w:rsidR="006E3C81" w:rsidRPr="00EA5FA7" w:rsidRDefault="006E3C81" w:rsidP="002615A5">
            <w:pPr>
              <w:pStyle w:val="TAL"/>
              <w:keepNext w:val="0"/>
              <w:keepLines w:val="0"/>
              <w:widowControl w:val="0"/>
              <w:rPr>
                <w:lang w:eastAsia="ja-JP"/>
              </w:rPr>
            </w:pPr>
          </w:p>
        </w:tc>
        <w:tc>
          <w:tcPr>
            <w:tcW w:w="1512" w:type="dxa"/>
          </w:tcPr>
          <w:p w14:paraId="160C1200" w14:textId="77777777" w:rsidR="006E3C81" w:rsidRPr="00EA5FA7" w:rsidRDefault="006E3C81" w:rsidP="002615A5">
            <w:pPr>
              <w:pStyle w:val="TAL"/>
              <w:keepNext w:val="0"/>
              <w:keepLines w:val="0"/>
              <w:widowControl w:val="0"/>
              <w:rPr>
                <w:lang w:eastAsia="ja-JP"/>
              </w:rPr>
            </w:pPr>
            <w:r w:rsidRPr="00EA5FA7">
              <w:rPr>
                <w:lang w:eastAsia="ja-JP"/>
              </w:rPr>
              <w:t>9.3.1.12</w:t>
            </w:r>
          </w:p>
        </w:tc>
        <w:tc>
          <w:tcPr>
            <w:tcW w:w="1728" w:type="dxa"/>
          </w:tcPr>
          <w:p w14:paraId="681B34A2" w14:textId="77777777" w:rsidR="006E3C81" w:rsidRPr="00EA5FA7" w:rsidRDefault="006E3C81" w:rsidP="002615A5">
            <w:pPr>
              <w:pStyle w:val="TAL"/>
              <w:keepNext w:val="0"/>
              <w:keepLines w:val="0"/>
              <w:widowControl w:val="0"/>
              <w:rPr>
                <w:lang w:eastAsia="ja-JP"/>
              </w:rPr>
            </w:pPr>
          </w:p>
        </w:tc>
        <w:tc>
          <w:tcPr>
            <w:tcW w:w="1080" w:type="dxa"/>
          </w:tcPr>
          <w:p w14:paraId="76BF1240" w14:textId="77777777" w:rsidR="006E3C81" w:rsidRPr="00EA5FA7" w:rsidRDefault="006E3C81" w:rsidP="002615A5">
            <w:pPr>
              <w:pStyle w:val="TAC"/>
              <w:keepNext w:val="0"/>
              <w:keepLines w:val="0"/>
              <w:widowControl w:val="0"/>
              <w:rPr>
                <w:lang w:eastAsia="ja-JP"/>
              </w:rPr>
            </w:pPr>
            <w:r w:rsidRPr="00EA5FA7">
              <w:rPr>
                <w:lang w:eastAsia="ja-JP"/>
              </w:rPr>
              <w:t>-</w:t>
            </w:r>
          </w:p>
        </w:tc>
        <w:tc>
          <w:tcPr>
            <w:tcW w:w="1080" w:type="dxa"/>
          </w:tcPr>
          <w:p w14:paraId="1B2C1491" w14:textId="77777777" w:rsidR="006E3C81" w:rsidRPr="00EA5FA7" w:rsidRDefault="006E3C81" w:rsidP="002615A5">
            <w:pPr>
              <w:pStyle w:val="TAC"/>
              <w:keepNext w:val="0"/>
              <w:keepLines w:val="0"/>
              <w:widowControl w:val="0"/>
              <w:rPr>
                <w:lang w:eastAsia="ja-JP"/>
              </w:rPr>
            </w:pPr>
          </w:p>
        </w:tc>
      </w:tr>
      <w:tr w:rsidR="006E3C81" w:rsidRPr="00EA5FA7" w14:paraId="03EC4A7F" w14:textId="77777777" w:rsidTr="002615A5">
        <w:tc>
          <w:tcPr>
            <w:tcW w:w="2160" w:type="dxa"/>
          </w:tcPr>
          <w:p w14:paraId="626D2FA0" w14:textId="77777777" w:rsidR="006E3C81" w:rsidRPr="00EA5FA7" w:rsidRDefault="006E3C81" w:rsidP="002615A5">
            <w:pPr>
              <w:pStyle w:val="TAL"/>
              <w:keepNext w:val="0"/>
              <w:keepLines w:val="0"/>
              <w:widowControl w:val="0"/>
              <w:rPr>
                <w:lang w:eastAsia="ja-JP"/>
              </w:rPr>
            </w:pPr>
            <w:r w:rsidRPr="00EA5FA7">
              <w:rPr>
                <w:lang w:eastAsia="ja-JP"/>
              </w:rPr>
              <w:t>NR PCI</w:t>
            </w:r>
          </w:p>
        </w:tc>
        <w:tc>
          <w:tcPr>
            <w:tcW w:w="1080" w:type="dxa"/>
          </w:tcPr>
          <w:p w14:paraId="11C909E2" w14:textId="77777777" w:rsidR="006E3C81" w:rsidRPr="00EA5FA7" w:rsidRDefault="006E3C81" w:rsidP="002615A5">
            <w:pPr>
              <w:pStyle w:val="TAL"/>
              <w:keepNext w:val="0"/>
              <w:keepLines w:val="0"/>
              <w:widowControl w:val="0"/>
              <w:rPr>
                <w:lang w:eastAsia="ja-JP"/>
              </w:rPr>
            </w:pPr>
            <w:r w:rsidRPr="00EA5FA7">
              <w:rPr>
                <w:lang w:eastAsia="ja-JP"/>
              </w:rPr>
              <w:t>M</w:t>
            </w:r>
          </w:p>
        </w:tc>
        <w:tc>
          <w:tcPr>
            <w:tcW w:w="1080" w:type="dxa"/>
          </w:tcPr>
          <w:p w14:paraId="688CE722" w14:textId="77777777" w:rsidR="006E3C81" w:rsidRPr="00EA5FA7" w:rsidRDefault="006E3C81" w:rsidP="002615A5">
            <w:pPr>
              <w:pStyle w:val="TAL"/>
              <w:keepNext w:val="0"/>
              <w:keepLines w:val="0"/>
              <w:widowControl w:val="0"/>
              <w:rPr>
                <w:i/>
                <w:lang w:eastAsia="ja-JP"/>
              </w:rPr>
            </w:pPr>
          </w:p>
        </w:tc>
        <w:tc>
          <w:tcPr>
            <w:tcW w:w="1512" w:type="dxa"/>
          </w:tcPr>
          <w:p w14:paraId="008C00DC" w14:textId="77777777" w:rsidR="006E3C81" w:rsidRPr="00EA5FA7" w:rsidRDefault="006E3C81" w:rsidP="002615A5">
            <w:pPr>
              <w:pStyle w:val="TAL"/>
              <w:keepNext w:val="0"/>
              <w:keepLines w:val="0"/>
              <w:widowControl w:val="0"/>
              <w:rPr>
                <w:lang w:eastAsia="ja-JP"/>
              </w:rPr>
            </w:pPr>
            <w:r w:rsidRPr="00EA5FA7">
              <w:rPr>
                <w:lang w:eastAsia="ja-JP"/>
              </w:rPr>
              <w:t>INTEGER (0..1007)</w:t>
            </w:r>
          </w:p>
        </w:tc>
        <w:tc>
          <w:tcPr>
            <w:tcW w:w="1728" w:type="dxa"/>
          </w:tcPr>
          <w:p w14:paraId="1609B4EB" w14:textId="77777777" w:rsidR="006E3C81" w:rsidRPr="00EA5FA7" w:rsidRDefault="006E3C81" w:rsidP="002615A5">
            <w:pPr>
              <w:pStyle w:val="TAL"/>
              <w:keepNext w:val="0"/>
              <w:keepLines w:val="0"/>
              <w:widowControl w:val="0"/>
              <w:rPr>
                <w:lang w:eastAsia="ja-JP"/>
              </w:rPr>
            </w:pPr>
            <w:r w:rsidRPr="00EA5FA7">
              <w:rPr>
                <w:lang w:eastAsia="ja-JP"/>
              </w:rPr>
              <w:t>Physical Cell ID</w:t>
            </w:r>
          </w:p>
        </w:tc>
        <w:tc>
          <w:tcPr>
            <w:tcW w:w="1080" w:type="dxa"/>
          </w:tcPr>
          <w:p w14:paraId="0D6E494F" w14:textId="77777777" w:rsidR="006E3C81" w:rsidRPr="00EA5FA7" w:rsidRDefault="006E3C81" w:rsidP="002615A5">
            <w:pPr>
              <w:pStyle w:val="TAC"/>
              <w:keepNext w:val="0"/>
              <w:keepLines w:val="0"/>
              <w:widowControl w:val="0"/>
              <w:rPr>
                <w:lang w:eastAsia="ja-JP"/>
              </w:rPr>
            </w:pPr>
            <w:r w:rsidRPr="00EA5FA7">
              <w:rPr>
                <w:lang w:eastAsia="ja-JP"/>
              </w:rPr>
              <w:t>-</w:t>
            </w:r>
          </w:p>
        </w:tc>
        <w:tc>
          <w:tcPr>
            <w:tcW w:w="1080" w:type="dxa"/>
          </w:tcPr>
          <w:p w14:paraId="5AFF0193" w14:textId="77777777" w:rsidR="006E3C81" w:rsidRPr="00EA5FA7" w:rsidRDefault="006E3C81" w:rsidP="002615A5">
            <w:pPr>
              <w:pStyle w:val="TAC"/>
              <w:keepNext w:val="0"/>
              <w:keepLines w:val="0"/>
              <w:widowControl w:val="0"/>
              <w:rPr>
                <w:lang w:eastAsia="ja-JP"/>
              </w:rPr>
            </w:pPr>
          </w:p>
        </w:tc>
      </w:tr>
      <w:tr w:rsidR="006E3C81" w:rsidRPr="00EA5FA7" w14:paraId="548CD3F9" w14:textId="77777777" w:rsidTr="002615A5">
        <w:tc>
          <w:tcPr>
            <w:tcW w:w="2160" w:type="dxa"/>
          </w:tcPr>
          <w:p w14:paraId="1AF29D17" w14:textId="77777777" w:rsidR="006E3C81" w:rsidRPr="00EA5FA7" w:rsidRDefault="006E3C81" w:rsidP="002615A5">
            <w:pPr>
              <w:pStyle w:val="TAL"/>
              <w:keepNext w:val="0"/>
              <w:keepLines w:val="0"/>
              <w:widowControl w:val="0"/>
              <w:rPr>
                <w:lang w:eastAsia="ja-JP"/>
              </w:rPr>
            </w:pPr>
            <w:r w:rsidRPr="00EA5FA7">
              <w:rPr>
                <w:lang w:eastAsia="ja-JP"/>
              </w:rPr>
              <w:t>5GS TAC</w:t>
            </w:r>
          </w:p>
        </w:tc>
        <w:tc>
          <w:tcPr>
            <w:tcW w:w="1080" w:type="dxa"/>
          </w:tcPr>
          <w:p w14:paraId="6881429C" w14:textId="77777777" w:rsidR="006E3C81" w:rsidRPr="00EA5FA7" w:rsidRDefault="006E3C81" w:rsidP="002615A5">
            <w:pPr>
              <w:pStyle w:val="TAL"/>
              <w:keepNext w:val="0"/>
              <w:keepLines w:val="0"/>
              <w:widowControl w:val="0"/>
              <w:rPr>
                <w:lang w:eastAsia="ja-JP"/>
              </w:rPr>
            </w:pPr>
            <w:r w:rsidRPr="00EA5FA7">
              <w:rPr>
                <w:lang w:eastAsia="ja-JP"/>
              </w:rPr>
              <w:t>O</w:t>
            </w:r>
          </w:p>
        </w:tc>
        <w:tc>
          <w:tcPr>
            <w:tcW w:w="1080" w:type="dxa"/>
          </w:tcPr>
          <w:p w14:paraId="41E550E9" w14:textId="77777777" w:rsidR="006E3C81" w:rsidRPr="00EA5FA7" w:rsidRDefault="006E3C81" w:rsidP="002615A5">
            <w:pPr>
              <w:pStyle w:val="TAL"/>
              <w:keepNext w:val="0"/>
              <w:keepLines w:val="0"/>
              <w:widowControl w:val="0"/>
              <w:rPr>
                <w:i/>
                <w:lang w:eastAsia="ja-JP"/>
              </w:rPr>
            </w:pPr>
          </w:p>
        </w:tc>
        <w:tc>
          <w:tcPr>
            <w:tcW w:w="1512" w:type="dxa"/>
          </w:tcPr>
          <w:p w14:paraId="155DC640" w14:textId="77777777" w:rsidR="006E3C81" w:rsidRPr="00EA5FA7" w:rsidRDefault="006E3C81" w:rsidP="002615A5">
            <w:pPr>
              <w:pStyle w:val="TAL"/>
              <w:keepNext w:val="0"/>
              <w:keepLines w:val="0"/>
              <w:widowControl w:val="0"/>
              <w:rPr>
                <w:lang w:eastAsia="ja-JP"/>
              </w:rPr>
            </w:pPr>
            <w:r w:rsidRPr="00EA5FA7">
              <w:rPr>
                <w:lang w:eastAsia="ja-JP"/>
              </w:rPr>
              <w:t>9.3.1.29</w:t>
            </w:r>
          </w:p>
        </w:tc>
        <w:tc>
          <w:tcPr>
            <w:tcW w:w="1728" w:type="dxa"/>
          </w:tcPr>
          <w:p w14:paraId="498B434A" w14:textId="77777777" w:rsidR="006E3C81" w:rsidRPr="00EA5FA7" w:rsidRDefault="006E3C81" w:rsidP="002615A5">
            <w:pPr>
              <w:pStyle w:val="TAL"/>
              <w:keepNext w:val="0"/>
              <w:keepLines w:val="0"/>
              <w:widowControl w:val="0"/>
              <w:rPr>
                <w:lang w:eastAsia="ja-JP"/>
              </w:rPr>
            </w:pPr>
            <w:r w:rsidRPr="00EA5FA7">
              <w:rPr>
                <w:lang w:eastAsia="ja-JP"/>
              </w:rPr>
              <w:t>5GS Tracking Area Code</w:t>
            </w:r>
          </w:p>
        </w:tc>
        <w:tc>
          <w:tcPr>
            <w:tcW w:w="1080" w:type="dxa"/>
          </w:tcPr>
          <w:p w14:paraId="7EA15701" w14:textId="77777777" w:rsidR="006E3C81" w:rsidRPr="00EA5FA7" w:rsidRDefault="006E3C81" w:rsidP="002615A5">
            <w:pPr>
              <w:pStyle w:val="TAC"/>
              <w:keepNext w:val="0"/>
              <w:keepLines w:val="0"/>
              <w:widowControl w:val="0"/>
              <w:rPr>
                <w:lang w:eastAsia="ja-JP"/>
              </w:rPr>
            </w:pPr>
            <w:r w:rsidRPr="00EA5FA7">
              <w:rPr>
                <w:lang w:eastAsia="ja-JP"/>
              </w:rPr>
              <w:t>-</w:t>
            </w:r>
          </w:p>
        </w:tc>
        <w:tc>
          <w:tcPr>
            <w:tcW w:w="1080" w:type="dxa"/>
          </w:tcPr>
          <w:p w14:paraId="0E93BB80" w14:textId="77777777" w:rsidR="006E3C81" w:rsidRPr="00EA5FA7" w:rsidRDefault="006E3C81" w:rsidP="002615A5">
            <w:pPr>
              <w:pStyle w:val="TAC"/>
              <w:keepNext w:val="0"/>
              <w:keepLines w:val="0"/>
              <w:widowControl w:val="0"/>
              <w:rPr>
                <w:lang w:eastAsia="ja-JP"/>
              </w:rPr>
            </w:pPr>
          </w:p>
        </w:tc>
      </w:tr>
      <w:tr w:rsidR="006E3C81" w:rsidRPr="00EA5FA7" w14:paraId="29A759C5" w14:textId="77777777" w:rsidTr="002615A5">
        <w:tc>
          <w:tcPr>
            <w:tcW w:w="2160" w:type="dxa"/>
          </w:tcPr>
          <w:p w14:paraId="39ACD352" w14:textId="77777777" w:rsidR="006E3C81" w:rsidRPr="00EA5FA7" w:rsidDel="00D04558" w:rsidRDefault="006E3C81" w:rsidP="002615A5">
            <w:pPr>
              <w:pStyle w:val="TAL"/>
              <w:keepNext w:val="0"/>
              <w:keepLines w:val="0"/>
              <w:widowControl w:val="0"/>
              <w:rPr>
                <w:lang w:eastAsia="ja-JP"/>
              </w:rPr>
            </w:pPr>
            <w:r w:rsidRPr="00EA5FA7">
              <w:rPr>
                <w:lang w:eastAsia="ja-JP"/>
              </w:rPr>
              <w:t>Configured EPS TAC</w:t>
            </w:r>
          </w:p>
        </w:tc>
        <w:tc>
          <w:tcPr>
            <w:tcW w:w="1080" w:type="dxa"/>
          </w:tcPr>
          <w:p w14:paraId="3633BECA" w14:textId="77777777" w:rsidR="006E3C81" w:rsidRPr="00EA5FA7" w:rsidRDefault="006E3C81" w:rsidP="002615A5">
            <w:pPr>
              <w:pStyle w:val="TAL"/>
              <w:keepNext w:val="0"/>
              <w:keepLines w:val="0"/>
              <w:widowControl w:val="0"/>
              <w:rPr>
                <w:lang w:eastAsia="ja-JP"/>
              </w:rPr>
            </w:pPr>
            <w:r w:rsidRPr="00EA5FA7">
              <w:rPr>
                <w:lang w:eastAsia="ja-JP"/>
              </w:rPr>
              <w:t>O</w:t>
            </w:r>
          </w:p>
        </w:tc>
        <w:tc>
          <w:tcPr>
            <w:tcW w:w="1080" w:type="dxa"/>
          </w:tcPr>
          <w:p w14:paraId="7A2B2897" w14:textId="77777777" w:rsidR="006E3C81" w:rsidRPr="00EA5FA7" w:rsidRDefault="006E3C81" w:rsidP="002615A5">
            <w:pPr>
              <w:pStyle w:val="TAL"/>
              <w:keepNext w:val="0"/>
              <w:keepLines w:val="0"/>
              <w:widowControl w:val="0"/>
              <w:rPr>
                <w:i/>
                <w:lang w:eastAsia="ja-JP"/>
              </w:rPr>
            </w:pPr>
          </w:p>
        </w:tc>
        <w:tc>
          <w:tcPr>
            <w:tcW w:w="1512" w:type="dxa"/>
          </w:tcPr>
          <w:p w14:paraId="64C1278F" w14:textId="77777777" w:rsidR="006E3C81" w:rsidRPr="00EA5FA7" w:rsidRDefault="006E3C81" w:rsidP="002615A5">
            <w:pPr>
              <w:pStyle w:val="TAL"/>
              <w:keepNext w:val="0"/>
              <w:keepLines w:val="0"/>
              <w:widowControl w:val="0"/>
              <w:rPr>
                <w:lang w:eastAsia="ja-JP"/>
              </w:rPr>
            </w:pPr>
            <w:r w:rsidRPr="00EA5FA7">
              <w:rPr>
                <w:lang w:eastAsia="ja-JP"/>
              </w:rPr>
              <w:t>9.3.1.29a</w:t>
            </w:r>
          </w:p>
        </w:tc>
        <w:tc>
          <w:tcPr>
            <w:tcW w:w="1728" w:type="dxa"/>
          </w:tcPr>
          <w:p w14:paraId="611778C8" w14:textId="77777777" w:rsidR="006E3C81" w:rsidRPr="00EA5FA7" w:rsidRDefault="006E3C81" w:rsidP="002615A5">
            <w:pPr>
              <w:pStyle w:val="TAL"/>
              <w:keepNext w:val="0"/>
              <w:keepLines w:val="0"/>
              <w:widowControl w:val="0"/>
              <w:rPr>
                <w:lang w:eastAsia="ja-JP"/>
              </w:rPr>
            </w:pPr>
          </w:p>
        </w:tc>
        <w:tc>
          <w:tcPr>
            <w:tcW w:w="1080" w:type="dxa"/>
          </w:tcPr>
          <w:p w14:paraId="5C8176B5" w14:textId="77777777" w:rsidR="006E3C81" w:rsidRPr="00EA5FA7" w:rsidRDefault="006E3C81" w:rsidP="002615A5">
            <w:pPr>
              <w:pStyle w:val="TAC"/>
              <w:keepNext w:val="0"/>
              <w:keepLines w:val="0"/>
              <w:widowControl w:val="0"/>
              <w:rPr>
                <w:lang w:eastAsia="ja-JP"/>
              </w:rPr>
            </w:pPr>
            <w:r w:rsidRPr="00EA5FA7">
              <w:rPr>
                <w:lang w:eastAsia="ja-JP"/>
              </w:rPr>
              <w:t>-</w:t>
            </w:r>
          </w:p>
        </w:tc>
        <w:tc>
          <w:tcPr>
            <w:tcW w:w="1080" w:type="dxa"/>
          </w:tcPr>
          <w:p w14:paraId="6DB3E6BA" w14:textId="77777777" w:rsidR="006E3C81" w:rsidRPr="00EA5FA7" w:rsidRDefault="006E3C81" w:rsidP="002615A5">
            <w:pPr>
              <w:pStyle w:val="TAC"/>
              <w:keepNext w:val="0"/>
              <w:keepLines w:val="0"/>
              <w:widowControl w:val="0"/>
              <w:rPr>
                <w:lang w:eastAsia="ja-JP"/>
              </w:rPr>
            </w:pPr>
          </w:p>
        </w:tc>
      </w:tr>
      <w:tr w:rsidR="006E3C81" w:rsidRPr="00EA5FA7" w14:paraId="1FE831EE" w14:textId="77777777" w:rsidTr="002615A5">
        <w:tc>
          <w:tcPr>
            <w:tcW w:w="2160" w:type="dxa"/>
          </w:tcPr>
          <w:p w14:paraId="142B9922" w14:textId="77777777" w:rsidR="006E3C81" w:rsidRPr="00EA5FA7" w:rsidRDefault="006E3C81" w:rsidP="002615A5">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679E7A87"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45CF6A54" w14:textId="77777777" w:rsidR="006E3C81" w:rsidRPr="00EA5FA7" w:rsidRDefault="006E3C81" w:rsidP="002615A5">
            <w:pPr>
              <w:pStyle w:val="TAL"/>
              <w:keepNext w:val="0"/>
              <w:keepLines w:val="0"/>
              <w:widowControl w:val="0"/>
              <w:rPr>
                <w:rFonts w:cs="Arial"/>
                <w:szCs w:val="18"/>
                <w:lang w:eastAsia="ja-JP"/>
              </w:rPr>
            </w:pPr>
            <w:r w:rsidRPr="00EA5FA7">
              <w:rPr>
                <w:rFonts w:cs="Arial"/>
                <w:i/>
                <w:lang w:eastAsia="ja-JP"/>
              </w:rPr>
              <w:t>1..&lt;maxnoofBPLMNs&gt;</w:t>
            </w:r>
          </w:p>
        </w:tc>
        <w:tc>
          <w:tcPr>
            <w:tcW w:w="1512" w:type="dxa"/>
          </w:tcPr>
          <w:p w14:paraId="412EF7D3" w14:textId="77777777" w:rsidR="006E3C81" w:rsidRPr="00EA5FA7" w:rsidRDefault="006E3C81" w:rsidP="002615A5">
            <w:pPr>
              <w:pStyle w:val="TAL"/>
              <w:keepNext w:val="0"/>
              <w:keepLines w:val="0"/>
              <w:widowControl w:val="0"/>
              <w:rPr>
                <w:rFonts w:cs="Arial"/>
                <w:szCs w:val="18"/>
                <w:lang w:eastAsia="ja-JP"/>
              </w:rPr>
            </w:pPr>
          </w:p>
        </w:tc>
        <w:tc>
          <w:tcPr>
            <w:tcW w:w="1728" w:type="dxa"/>
          </w:tcPr>
          <w:p w14:paraId="41E6354A" w14:textId="77777777" w:rsidR="006E3C81" w:rsidRPr="00EA5FA7" w:rsidRDefault="006E3C81" w:rsidP="002615A5">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37973758" w14:textId="77777777" w:rsidR="006E3C81" w:rsidRPr="00EA5FA7" w:rsidRDefault="006E3C81" w:rsidP="002615A5">
            <w:pPr>
              <w:pStyle w:val="TAC"/>
              <w:keepNext w:val="0"/>
              <w:keepLines w:val="0"/>
              <w:widowControl w:val="0"/>
              <w:rPr>
                <w:rFonts w:cs="Arial"/>
                <w:szCs w:val="18"/>
                <w:lang w:eastAsia="ja-JP"/>
              </w:rPr>
            </w:pPr>
            <w:r w:rsidRPr="00EA5FA7">
              <w:rPr>
                <w:rFonts w:cs="Arial"/>
                <w:lang w:eastAsia="ja-JP"/>
              </w:rPr>
              <w:t>-</w:t>
            </w:r>
          </w:p>
        </w:tc>
        <w:tc>
          <w:tcPr>
            <w:tcW w:w="1080" w:type="dxa"/>
          </w:tcPr>
          <w:p w14:paraId="3F32EE2E"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6EBC5E2C" w14:textId="77777777" w:rsidTr="002615A5">
        <w:tc>
          <w:tcPr>
            <w:tcW w:w="2160" w:type="dxa"/>
          </w:tcPr>
          <w:p w14:paraId="29D03B6C" w14:textId="77777777" w:rsidR="006E3C81" w:rsidRPr="00EA5FA7" w:rsidRDefault="006E3C81" w:rsidP="002615A5">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34846E69"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578C7342"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422E7EE5"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0CC701D1"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499D749C"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88F5BAA"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6172CDF5" w14:textId="77777777" w:rsidTr="002615A5">
        <w:tc>
          <w:tcPr>
            <w:tcW w:w="2160" w:type="dxa"/>
          </w:tcPr>
          <w:p w14:paraId="4B75C0E2" w14:textId="77777777" w:rsidR="006E3C81" w:rsidRPr="00EA5FA7" w:rsidRDefault="006E3C81" w:rsidP="002615A5">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7F758486"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5A6A147F"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32A123E1"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Slice Support List</w:t>
            </w:r>
          </w:p>
          <w:p w14:paraId="6AEA3D1C"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37375B3A"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61B383E1"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3ED73757"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ignore</w:t>
            </w:r>
          </w:p>
        </w:tc>
      </w:tr>
      <w:tr w:rsidR="006E3C81" w:rsidRPr="00EA5FA7" w14:paraId="33523261" w14:textId="77777777" w:rsidTr="002615A5">
        <w:tc>
          <w:tcPr>
            <w:tcW w:w="2160" w:type="dxa"/>
          </w:tcPr>
          <w:p w14:paraId="0C54298B" w14:textId="77777777" w:rsidR="006E3C81" w:rsidRPr="00EA5FA7" w:rsidRDefault="006E3C81" w:rsidP="002615A5">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13CA5E70" w14:textId="77777777" w:rsidR="006E3C81" w:rsidRPr="00EA5FA7" w:rsidRDefault="006E3C81" w:rsidP="002615A5">
            <w:pPr>
              <w:pStyle w:val="TAL"/>
              <w:keepNext w:val="0"/>
              <w:keepLines w:val="0"/>
              <w:widowControl w:val="0"/>
              <w:rPr>
                <w:rFonts w:cs="Arial"/>
                <w:szCs w:val="18"/>
                <w:lang w:eastAsia="ja-JP"/>
              </w:rPr>
            </w:pPr>
            <w:r w:rsidRPr="00B94D0C">
              <w:rPr>
                <w:rFonts w:cs="Arial"/>
                <w:szCs w:val="18"/>
              </w:rPr>
              <w:t>O</w:t>
            </w:r>
          </w:p>
        </w:tc>
        <w:tc>
          <w:tcPr>
            <w:tcW w:w="1080" w:type="dxa"/>
          </w:tcPr>
          <w:p w14:paraId="5595B738"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6BA2B296" w14:textId="77777777" w:rsidR="006E3C81" w:rsidRPr="00EA5FA7" w:rsidRDefault="006E3C81" w:rsidP="002615A5">
            <w:pPr>
              <w:pStyle w:val="TAL"/>
              <w:keepNext w:val="0"/>
              <w:keepLines w:val="0"/>
              <w:widowControl w:val="0"/>
              <w:rPr>
                <w:rFonts w:cs="Arial"/>
                <w:szCs w:val="18"/>
                <w:lang w:eastAsia="ja-JP"/>
              </w:rPr>
            </w:pPr>
            <w:r>
              <w:rPr>
                <w:rFonts w:cs="Arial"/>
                <w:szCs w:val="18"/>
              </w:rPr>
              <w:t>9.3.1.156</w:t>
            </w:r>
          </w:p>
        </w:tc>
        <w:tc>
          <w:tcPr>
            <w:tcW w:w="1728" w:type="dxa"/>
          </w:tcPr>
          <w:p w14:paraId="5BAA1D20" w14:textId="77777777" w:rsidR="006E3C81" w:rsidRPr="00EA5FA7" w:rsidRDefault="006E3C81" w:rsidP="002615A5">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282C3F8D" w14:textId="77777777" w:rsidR="006E3C81" w:rsidRPr="00EA5FA7" w:rsidRDefault="006E3C81" w:rsidP="002615A5">
            <w:pPr>
              <w:pStyle w:val="TAC"/>
              <w:keepNext w:val="0"/>
              <w:keepLines w:val="0"/>
              <w:widowControl w:val="0"/>
              <w:rPr>
                <w:rFonts w:cs="Arial"/>
                <w:szCs w:val="18"/>
                <w:lang w:eastAsia="ja-JP"/>
              </w:rPr>
            </w:pPr>
            <w:r>
              <w:rPr>
                <w:rFonts w:cs="Arial"/>
                <w:szCs w:val="18"/>
              </w:rPr>
              <w:t>YES</w:t>
            </w:r>
          </w:p>
        </w:tc>
        <w:tc>
          <w:tcPr>
            <w:tcW w:w="1080" w:type="dxa"/>
          </w:tcPr>
          <w:p w14:paraId="448EBF6B" w14:textId="77777777" w:rsidR="006E3C81" w:rsidRPr="00EA5FA7" w:rsidRDefault="006E3C81" w:rsidP="002615A5">
            <w:pPr>
              <w:pStyle w:val="TAC"/>
              <w:keepNext w:val="0"/>
              <w:keepLines w:val="0"/>
              <w:widowControl w:val="0"/>
              <w:rPr>
                <w:rFonts w:cs="Arial"/>
                <w:szCs w:val="18"/>
                <w:lang w:eastAsia="ja-JP"/>
              </w:rPr>
            </w:pPr>
            <w:r>
              <w:rPr>
                <w:rFonts w:cs="Arial" w:hint="eastAsia"/>
                <w:szCs w:val="18"/>
              </w:rPr>
              <w:t>r</w:t>
            </w:r>
            <w:r>
              <w:rPr>
                <w:rFonts w:cs="Arial"/>
                <w:szCs w:val="18"/>
              </w:rPr>
              <w:t>eject</w:t>
            </w:r>
          </w:p>
        </w:tc>
      </w:tr>
      <w:tr w:rsidR="006E3C81" w:rsidRPr="009F1484" w14:paraId="3B911C0B" w14:textId="77777777" w:rsidTr="002615A5">
        <w:tc>
          <w:tcPr>
            <w:tcW w:w="2160" w:type="dxa"/>
            <w:tcBorders>
              <w:top w:val="single" w:sz="4" w:space="0" w:color="auto"/>
              <w:left w:val="single" w:sz="4" w:space="0" w:color="auto"/>
              <w:bottom w:val="single" w:sz="4" w:space="0" w:color="auto"/>
              <w:right w:val="single" w:sz="4" w:space="0" w:color="auto"/>
            </w:tcBorders>
          </w:tcPr>
          <w:p w14:paraId="73638A27" w14:textId="77777777" w:rsidR="006E3C81" w:rsidRPr="009F1484" w:rsidRDefault="006E3C81" w:rsidP="002615A5">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4CB7EEFB" w14:textId="77777777" w:rsidR="006E3C81" w:rsidRPr="009F1484" w:rsidRDefault="006E3C81" w:rsidP="002615A5">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57F3EA" w14:textId="77777777" w:rsidR="006E3C81" w:rsidRPr="009F1484"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3544F5" w14:textId="77777777" w:rsidR="006E3C81" w:rsidRPr="009F1484" w:rsidRDefault="006E3C81" w:rsidP="002615A5">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5AA32286" w14:textId="77777777" w:rsidR="006E3C81" w:rsidRPr="009F1484" w:rsidRDefault="006E3C81" w:rsidP="002615A5">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3F705F5F" w14:textId="77777777" w:rsidR="006E3C81" w:rsidRPr="009F1484" w:rsidRDefault="006E3C81" w:rsidP="002615A5">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507A08B" w14:textId="77777777" w:rsidR="006E3C81" w:rsidRPr="009F1484" w:rsidRDefault="006E3C81" w:rsidP="002615A5">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A6D6F4" w14:textId="77777777" w:rsidR="006E3C81" w:rsidRPr="009F1484" w:rsidRDefault="006E3C81" w:rsidP="002615A5">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6E3C81" w:rsidRPr="009F1484" w14:paraId="0A02FF58" w14:textId="77777777" w:rsidTr="002615A5">
        <w:tc>
          <w:tcPr>
            <w:tcW w:w="2160" w:type="dxa"/>
            <w:tcBorders>
              <w:top w:val="single" w:sz="4" w:space="0" w:color="auto"/>
              <w:left w:val="single" w:sz="4" w:space="0" w:color="auto"/>
              <w:bottom w:val="single" w:sz="4" w:space="0" w:color="auto"/>
              <w:right w:val="single" w:sz="4" w:space="0" w:color="auto"/>
            </w:tcBorders>
          </w:tcPr>
          <w:p w14:paraId="48ED9DD3" w14:textId="77777777" w:rsidR="006E3C81" w:rsidRPr="009F1484" w:rsidRDefault="006E3C81" w:rsidP="002615A5">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5ECC7A99" w14:textId="77777777" w:rsidR="006E3C81" w:rsidRPr="009F1484" w:rsidRDefault="006E3C81" w:rsidP="002615A5">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881C57" w14:textId="77777777" w:rsidR="006E3C81" w:rsidRPr="009F1484"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B430DD" w14:textId="77777777" w:rsidR="006E3C81" w:rsidRDefault="006E3C81" w:rsidP="002615A5">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68C36068" w14:textId="77777777" w:rsidR="006E3C81" w:rsidRDefault="006E3C81" w:rsidP="002615A5">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A56529E" w14:textId="77777777" w:rsidR="006E3C81" w:rsidRPr="009F1484" w:rsidRDefault="006E3C81" w:rsidP="002615A5">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AC5343" w14:textId="77777777" w:rsidR="006E3C81" w:rsidRPr="009F1484" w:rsidRDefault="006E3C81" w:rsidP="002615A5">
            <w:pPr>
              <w:pStyle w:val="TAC"/>
              <w:keepNext w:val="0"/>
              <w:keepLines w:val="0"/>
              <w:widowControl w:val="0"/>
              <w:rPr>
                <w:rFonts w:cs="Arial"/>
                <w:szCs w:val="18"/>
                <w:lang w:eastAsia="ja-JP"/>
              </w:rPr>
            </w:pPr>
            <w:r w:rsidRPr="00F15B95">
              <w:rPr>
                <w:rFonts w:cs="Arial"/>
                <w:szCs w:val="18"/>
                <w:lang w:eastAsia="ja-JP"/>
              </w:rPr>
              <w:t>ignore</w:t>
            </w:r>
          </w:p>
        </w:tc>
      </w:tr>
      <w:tr w:rsidR="006E3C81" w:rsidRPr="00EA5FA7" w14:paraId="370EA82B" w14:textId="77777777" w:rsidTr="002615A5">
        <w:tc>
          <w:tcPr>
            <w:tcW w:w="2160" w:type="dxa"/>
          </w:tcPr>
          <w:p w14:paraId="300A89D1" w14:textId="77777777" w:rsidR="006E3C81" w:rsidRPr="00EA5FA7" w:rsidRDefault="006E3C81" w:rsidP="002615A5">
            <w:pPr>
              <w:pStyle w:val="TAL"/>
              <w:keepNext w:val="0"/>
              <w:keepLines w:val="0"/>
              <w:widowControl w:val="0"/>
              <w:rPr>
                <w:rFonts w:cs="Arial"/>
                <w:szCs w:val="18"/>
                <w:lang w:eastAsia="ja-JP"/>
              </w:rPr>
            </w:pPr>
            <w:r w:rsidRPr="00EA5FA7">
              <w:rPr>
                <w:rFonts w:eastAsia="MS Mincho" w:cs="Arial"/>
                <w:szCs w:val="18"/>
                <w:lang w:eastAsia="ja-JP"/>
              </w:rPr>
              <w:t xml:space="preserve">CHOICE </w:t>
            </w:r>
            <w:r w:rsidRPr="00EA5FA7">
              <w:rPr>
                <w:rFonts w:cs="Arial"/>
                <w:i/>
                <w:iCs/>
                <w:szCs w:val="18"/>
              </w:rPr>
              <w:t xml:space="preserve">NR-Mode-Info </w:t>
            </w:r>
          </w:p>
        </w:tc>
        <w:tc>
          <w:tcPr>
            <w:tcW w:w="1080" w:type="dxa"/>
          </w:tcPr>
          <w:p w14:paraId="1F55EF45"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3EC8E376"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3BCB04F4" w14:textId="77777777" w:rsidR="006E3C81" w:rsidRPr="00EA5FA7" w:rsidRDefault="006E3C81" w:rsidP="002615A5">
            <w:pPr>
              <w:pStyle w:val="TAL"/>
              <w:keepNext w:val="0"/>
              <w:keepLines w:val="0"/>
              <w:widowControl w:val="0"/>
              <w:rPr>
                <w:rFonts w:cs="Arial"/>
                <w:szCs w:val="18"/>
                <w:lang w:eastAsia="ja-JP"/>
              </w:rPr>
            </w:pPr>
          </w:p>
        </w:tc>
        <w:tc>
          <w:tcPr>
            <w:tcW w:w="1728" w:type="dxa"/>
          </w:tcPr>
          <w:p w14:paraId="7689CB5F"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1F4BE756"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DF69068"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15B178B4" w14:textId="77777777" w:rsidTr="002615A5">
        <w:tc>
          <w:tcPr>
            <w:tcW w:w="2160" w:type="dxa"/>
          </w:tcPr>
          <w:p w14:paraId="485650EA" w14:textId="77777777" w:rsidR="006E3C81" w:rsidRPr="0030753D" w:rsidRDefault="006E3C81" w:rsidP="002615A5">
            <w:pPr>
              <w:pStyle w:val="TAL"/>
              <w:keepNext w:val="0"/>
              <w:keepLines w:val="0"/>
              <w:widowControl w:val="0"/>
              <w:ind w:leftChars="50" w:left="100"/>
              <w:rPr>
                <w:rFonts w:eastAsia="MS Mincho" w:cs="Arial"/>
                <w:i/>
                <w:iCs/>
                <w:szCs w:val="18"/>
                <w:lang w:eastAsia="ja-JP"/>
              </w:rPr>
            </w:pPr>
            <w:r w:rsidRPr="00FE182D">
              <w:rPr>
                <w:rFonts w:cs="Arial"/>
                <w:i/>
                <w:iCs/>
                <w:szCs w:val="18"/>
                <w:lang w:eastAsia="ja-JP"/>
              </w:rPr>
              <w:t>&gt;FDD</w:t>
            </w:r>
          </w:p>
        </w:tc>
        <w:tc>
          <w:tcPr>
            <w:tcW w:w="1080" w:type="dxa"/>
          </w:tcPr>
          <w:p w14:paraId="326AEBF0"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4AEA223D"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13306604" w14:textId="77777777" w:rsidR="006E3C81" w:rsidRPr="00EA5FA7" w:rsidRDefault="006E3C81" w:rsidP="002615A5">
            <w:pPr>
              <w:pStyle w:val="TAL"/>
              <w:keepNext w:val="0"/>
              <w:keepLines w:val="0"/>
              <w:widowControl w:val="0"/>
              <w:rPr>
                <w:rFonts w:cs="Arial"/>
                <w:szCs w:val="18"/>
                <w:lang w:eastAsia="ja-JP"/>
              </w:rPr>
            </w:pPr>
          </w:p>
        </w:tc>
        <w:tc>
          <w:tcPr>
            <w:tcW w:w="1728" w:type="dxa"/>
          </w:tcPr>
          <w:p w14:paraId="42C6517D"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4D30FE6D"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B9D8984"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6E656CFD" w14:textId="77777777" w:rsidTr="002615A5">
        <w:tc>
          <w:tcPr>
            <w:tcW w:w="2160" w:type="dxa"/>
          </w:tcPr>
          <w:p w14:paraId="54704CA8" w14:textId="77777777" w:rsidR="006E3C81" w:rsidRPr="0030753D" w:rsidRDefault="006E3C81" w:rsidP="002615A5">
            <w:pPr>
              <w:pStyle w:val="TAL"/>
              <w:keepNext w:val="0"/>
              <w:keepLines w:val="0"/>
              <w:widowControl w:val="0"/>
              <w:ind w:leftChars="100" w:left="200"/>
              <w:rPr>
                <w:rFonts w:cs="Arial"/>
                <w:b/>
                <w:bCs/>
                <w:i/>
                <w:iCs/>
                <w:szCs w:val="18"/>
                <w:lang w:eastAsia="ja-JP"/>
              </w:rPr>
            </w:pPr>
            <w:r w:rsidRPr="00FE182D">
              <w:rPr>
                <w:rFonts w:cs="Arial"/>
                <w:b/>
                <w:bCs/>
                <w:szCs w:val="18"/>
              </w:rPr>
              <w:t>&gt;&gt;FDD Info</w:t>
            </w:r>
          </w:p>
        </w:tc>
        <w:tc>
          <w:tcPr>
            <w:tcW w:w="1080" w:type="dxa"/>
          </w:tcPr>
          <w:p w14:paraId="7339BCDE"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090F89D0" w14:textId="77777777" w:rsidR="006E3C81" w:rsidRPr="00EA5FA7" w:rsidRDefault="006E3C81" w:rsidP="002615A5">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3426991A" w14:textId="77777777" w:rsidR="006E3C81" w:rsidRPr="00EA5FA7" w:rsidRDefault="006E3C81" w:rsidP="002615A5">
            <w:pPr>
              <w:pStyle w:val="TAL"/>
              <w:keepNext w:val="0"/>
              <w:keepLines w:val="0"/>
              <w:widowControl w:val="0"/>
              <w:rPr>
                <w:rFonts w:cs="Arial"/>
                <w:szCs w:val="18"/>
                <w:lang w:eastAsia="ja-JP"/>
              </w:rPr>
            </w:pPr>
          </w:p>
        </w:tc>
        <w:tc>
          <w:tcPr>
            <w:tcW w:w="1728" w:type="dxa"/>
          </w:tcPr>
          <w:p w14:paraId="47CC3830"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009456B1"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5CE8231"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0CA2A84E" w14:textId="77777777" w:rsidTr="002615A5">
        <w:tc>
          <w:tcPr>
            <w:tcW w:w="2160" w:type="dxa"/>
            <w:tcBorders>
              <w:top w:val="single" w:sz="4" w:space="0" w:color="auto"/>
              <w:left w:val="single" w:sz="4" w:space="0" w:color="auto"/>
              <w:bottom w:val="single" w:sz="4" w:space="0" w:color="auto"/>
              <w:right w:val="single" w:sz="4" w:space="0" w:color="auto"/>
            </w:tcBorders>
          </w:tcPr>
          <w:p w14:paraId="44130D63" w14:textId="77777777" w:rsidR="006E3C81" w:rsidRPr="00EA5FA7" w:rsidRDefault="006E3C81" w:rsidP="002615A5">
            <w:pPr>
              <w:pStyle w:val="TAL"/>
              <w:keepNext w:val="0"/>
              <w:keepLines w:val="0"/>
              <w:widowControl w:val="0"/>
              <w:ind w:leftChars="150" w:left="300"/>
              <w:rPr>
                <w:rFonts w:cs="Arial"/>
                <w:szCs w:val="18"/>
              </w:rPr>
            </w:pPr>
            <w:r w:rsidRPr="00EA5FA7">
              <w:rPr>
                <w:rFonts w:cs="Arial"/>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29F562F6"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E24298" w14:textId="77777777" w:rsidR="006E3C81" w:rsidRPr="00EA5FA7"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21A926"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NR Frequency Info</w:t>
            </w:r>
          </w:p>
          <w:p w14:paraId="6A62C7CE"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6A982218" w14:textId="77777777" w:rsidR="006E3C81" w:rsidRPr="00EA5FA7" w:rsidRDefault="006E3C8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6960E103"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A51851"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62FA4B8A" w14:textId="77777777" w:rsidTr="002615A5">
        <w:tc>
          <w:tcPr>
            <w:tcW w:w="2160" w:type="dxa"/>
            <w:tcBorders>
              <w:top w:val="single" w:sz="4" w:space="0" w:color="auto"/>
              <w:left w:val="single" w:sz="4" w:space="0" w:color="auto"/>
              <w:bottom w:val="single" w:sz="4" w:space="0" w:color="auto"/>
              <w:right w:val="single" w:sz="4" w:space="0" w:color="auto"/>
            </w:tcBorders>
          </w:tcPr>
          <w:p w14:paraId="571F79BF" w14:textId="77777777" w:rsidR="006E3C81" w:rsidRPr="00EA5FA7" w:rsidRDefault="006E3C81" w:rsidP="002615A5">
            <w:pPr>
              <w:pStyle w:val="TAL"/>
              <w:keepNext w:val="0"/>
              <w:keepLines w:val="0"/>
              <w:widowControl w:val="0"/>
              <w:ind w:leftChars="150" w:left="300"/>
              <w:rPr>
                <w:rFonts w:cs="Arial"/>
                <w:szCs w:val="18"/>
              </w:rPr>
            </w:pPr>
            <w:r w:rsidRPr="00EA5FA7">
              <w:rPr>
                <w:rFonts w:cs="Arial"/>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6D8E842D"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71B2DA" w14:textId="77777777" w:rsidR="006E3C81" w:rsidRPr="00EA5FA7"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E71C74"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NR Frequency Info</w:t>
            </w:r>
          </w:p>
          <w:p w14:paraId="183B5E04"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38928B0E" w14:textId="77777777" w:rsidR="006E3C81" w:rsidRPr="00EA5FA7" w:rsidRDefault="006E3C8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68ED7C7D"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CDB088"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6DAEE6EF" w14:textId="77777777" w:rsidTr="002615A5">
        <w:tc>
          <w:tcPr>
            <w:tcW w:w="2160" w:type="dxa"/>
            <w:tcBorders>
              <w:top w:val="single" w:sz="4" w:space="0" w:color="auto"/>
              <w:left w:val="single" w:sz="4" w:space="0" w:color="auto"/>
              <w:bottom w:val="single" w:sz="4" w:space="0" w:color="auto"/>
              <w:right w:val="single" w:sz="4" w:space="0" w:color="auto"/>
            </w:tcBorders>
          </w:tcPr>
          <w:p w14:paraId="3730C9F8" w14:textId="77777777" w:rsidR="006E3C81" w:rsidRPr="00EA5FA7" w:rsidRDefault="006E3C81" w:rsidP="002615A5">
            <w:pPr>
              <w:pStyle w:val="TAL"/>
              <w:keepNext w:val="0"/>
              <w:keepLines w:val="0"/>
              <w:widowControl w:val="0"/>
              <w:ind w:leftChars="150" w:left="30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5C10AF4"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CE2701" w14:textId="77777777" w:rsidR="006E3C81" w:rsidRPr="00EA5FA7"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BB2E93"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0BF695BF"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DDB79C9" w14:textId="77777777" w:rsidR="006E3C81" w:rsidRPr="00EA5FA7" w:rsidRDefault="006E3C8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37DBCCBE"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4A5BC2"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709DFB80" w14:textId="77777777" w:rsidTr="002615A5">
        <w:tc>
          <w:tcPr>
            <w:tcW w:w="2160" w:type="dxa"/>
            <w:tcBorders>
              <w:top w:val="single" w:sz="4" w:space="0" w:color="auto"/>
              <w:left w:val="single" w:sz="4" w:space="0" w:color="auto"/>
              <w:bottom w:val="single" w:sz="4" w:space="0" w:color="auto"/>
              <w:right w:val="single" w:sz="4" w:space="0" w:color="auto"/>
            </w:tcBorders>
          </w:tcPr>
          <w:p w14:paraId="69DE4746" w14:textId="77777777" w:rsidR="006E3C81" w:rsidRPr="00EA5FA7" w:rsidRDefault="006E3C81" w:rsidP="002615A5">
            <w:pPr>
              <w:pStyle w:val="TAL"/>
              <w:keepNext w:val="0"/>
              <w:keepLines w:val="0"/>
              <w:widowControl w:val="0"/>
              <w:ind w:leftChars="150" w:left="30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F612A5D"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A2F4C6" w14:textId="77777777" w:rsidR="006E3C81" w:rsidRPr="00EA5FA7"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95123F"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64E9A4D8"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265E7E1" w14:textId="77777777" w:rsidR="006E3C81" w:rsidRPr="00EA5FA7" w:rsidRDefault="006E3C81" w:rsidP="002615A5">
            <w:pPr>
              <w:pStyle w:val="TAL"/>
              <w:keepNext w:val="0"/>
              <w:keepLines w:val="0"/>
              <w:widowControl w:val="0"/>
              <w:rPr>
                <w:lang w:eastAsia="ja-JP"/>
              </w:rPr>
            </w:pPr>
            <w:r>
              <w:rPr>
                <w:rFonts w:hint="eastAsia"/>
              </w:rPr>
              <w:t>T</w:t>
            </w:r>
            <w:r>
              <w:t xml:space="preserve">his IE is ignored if the </w:t>
            </w:r>
            <w:r w:rsidRPr="0057374B">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4A7D94C7"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C181D1"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13150950" w14:textId="77777777" w:rsidTr="002615A5">
        <w:tc>
          <w:tcPr>
            <w:tcW w:w="2160" w:type="dxa"/>
            <w:tcBorders>
              <w:top w:val="single" w:sz="4" w:space="0" w:color="auto"/>
              <w:left w:val="single" w:sz="4" w:space="0" w:color="auto"/>
              <w:bottom w:val="single" w:sz="4" w:space="0" w:color="auto"/>
              <w:right w:val="single" w:sz="4" w:space="0" w:color="auto"/>
            </w:tcBorders>
          </w:tcPr>
          <w:p w14:paraId="77C64FC3" w14:textId="77777777" w:rsidR="006E3C81" w:rsidRPr="00EA5FA7" w:rsidRDefault="006E3C81" w:rsidP="002615A5">
            <w:pPr>
              <w:pStyle w:val="TAL"/>
              <w:keepNext w:val="0"/>
              <w:keepLines w:val="0"/>
              <w:widowControl w:val="0"/>
              <w:ind w:leftChars="150" w:left="30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0DEEEC32" w14:textId="77777777" w:rsidR="006E3C81" w:rsidRPr="00EA5FA7" w:rsidRDefault="006E3C81" w:rsidP="002615A5">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E7F37D" w14:textId="77777777" w:rsidR="006E3C81" w:rsidRPr="00EA5FA7"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74B429" w14:textId="77777777" w:rsidR="006E3C81" w:rsidRPr="00A03301" w:rsidRDefault="006E3C81" w:rsidP="002615A5">
            <w:pPr>
              <w:pStyle w:val="TAL"/>
              <w:keepNext w:val="0"/>
              <w:keepLines w:val="0"/>
              <w:widowControl w:val="0"/>
              <w:rPr>
                <w:rFonts w:cs="Arial"/>
                <w:szCs w:val="18"/>
                <w:lang w:eastAsia="ja-JP"/>
              </w:rPr>
            </w:pPr>
            <w:r w:rsidRPr="00A03301">
              <w:rPr>
                <w:rFonts w:cs="Arial"/>
                <w:szCs w:val="18"/>
                <w:lang w:eastAsia="ja-JP"/>
              </w:rPr>
              <w:t>NR Carrier List</w:t>
            </w:r>
          </w:p>
          <w:p w14:paraId="4A307A1C" w14:textId="77777777" w:rsidR="006E3C81" w:rsidRPr="00EA5FA7" w:rsidRDefault="006E3C81" w:rsidP="002615A5">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40C96F9F" w14:textId="77777777" w:rsidR="006E3C81" w:rsidRPr="00EA5FA7" w:rsidRDefault="006E3C81" w:rsidP="002615A5">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ACBEC60" w14:textId="77777777" w:rsidR="006E3C81" w:rsidRPr="00EA5FA7" w:rsidRDefault="006E3C81" w:rsidP="002615A5">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37C889" w14:textId="77777777" w:rsidR="006E3C81" w:rsidRPr="00EA5FA7" w:rsidRDefault="006E3C81" w:rsidP="002615A5">
            <w:pPr>
              <w:pStyle w:val="TAC"/>
              <w:keepNext w:val="0"/>
              <w:keepLines w:val="0"/>
              <w:widowControl w:val="0"/>
              <w:rPr>
                <w:rFonts w:cs="Arial"/>
                <w:szCs w:val="18"/>
                <w:lang w:eastAsia="ja-JP"/>
              </w:rPr>
            </w:pPr>
            <w:r w:rsidRPr="009B0A74">
              <w:rPr>
                <w:rFonts w:cs="Arial"/>
                <w:szCs w:val="18"/>
                <w:lang w:eastAsia="ja-JP"/>
              </w:rPr>
              <w:t>ignore</w:t>
            </w:r>
          </w:p>
        </w:tc>
      </w:tr>
      <w:tr w:rsidR="006E3C81" w:rsidRPr="00EA5FA7" w14:paraId="36A3F4D5" w14:textId="77777777" w:rsidTr="002615A5">
        <w:tc>
          <w:tcPr>
            <w:tcW w:w="2160" w:type="dxa"/>
            <w:tcBorders>
              <w:top w:val="single" w:sz="4" w:space="0" w:color="auto"/>
              <w:left w:val="single" w:sz="4" w:space="0" w:color="auto"/>
              <w:bottom w:val="single" w:sz="4" w:space="0" w:color="auto"/>
              <w:right w:val="single" w:sz="4" w:space="0" w:color="auto"/>
            </w:tcBorders>
          </w:tcPr>
          <w:p w14:paraId="2912F7DD" w14:textId="77777777" w:rsidR="006E3C81" w:rsidRPr="00EA5FA7" w:rsidRDefault="006E3C81" w:rsidP="002615A5">
            <w:pPr>
              <w:pStyle w:val="TAL"/>
              <w:keepNext w:val="0"/>
              <w:keepLines w:val="0"/>
              <w:widowControl w:val="0"/>
              <w:ind w:leftChars="150" w:left="30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57BB9CCB" w14:textId="77777777" w:rsidR="006E3C81" w:rsidRPr="00EA5FA7" w:rsidRDefault="006E3C81" w:rsidP="002615A5">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7B0AD6" w14:textId="77777777" w:rsidR="006E3C81" w:rsidRPr="00EA5FA7" w:rsidRDefault="006E3C81"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5B8D95" w14:textId="77777777" w:rsidR="006E3C81" w:rsidRPr="00EA5FA7" w:rsidRDefault="006E3C81" w:rsidP="002615A5">
            <w:pPr>
              <w:pStyle w:val="TAL"/>
              <w:keepNext w:val="0"/>
              <w:keepLines w:val="0"/>
              <w:widowControl w:val="0"/>
              <w:rPr>
                <w:rFonts w:cs="Arial"/>
                <w:szCs w:val="18"/>
                <w:lang w:eastAsia="ja-JP"/>
              </w:rPr>
            </w:pPr>
            <w:r>
              <w:rPr>
                <w:rFonts w:cs="Arial"/>
                <w:szCs w:val="18"/>
                <w:lang w:eastAsia="ja-JP"/>
              </w:rPr>
              <w:t>NR Carrier List</w:t>
            </w:r>
          </w:p>
          <w:p w14:paraId="7D535ECC" w14:textId="77777777" w:rsidR="006E3C81" w:rsidRPr="00EA5FA7" w:rsidRDefault="006E3C81" w:rsidP="002615A5">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0268B7DE" w14:textId="77777777" w:rsidR="006E3C81" w:rsidRPr="00EA5FA7" w:rsidRDefault="006E3C81" w:rsidP="002615A5">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6626797" w14:textId="77777777" w:rsidR="006E3C81" w:rsidRPr="00EA5FA7" w:rsidRDefault="006E3C81" w:rsidP="002615A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CB838" w14:textId="77777777" w:rsidR="006E3C81" w:rsidRPr="00EA5FA7" w:rsidRDefault="006E3C81" w:rsidP="002615A5">
            <w:pPr>
              <w:pStyle w:val="TAC"/>
              <w:keepNext w:val="0"/>
              <w:keepLines w:val="0"/>
              <w:widowControl w:val="0"/>
              <w:rPr>
                <w:rFonts w:cs="Arial"/>
                <w:szCs w:val="18"/>
                <w:lang w:eastAsia="ja-JP"/>
              </w:rPr>
            </w:pPr>
            <w:r>
              <w:rPr>
                <w:rFonts w:cs="Arial" w:hint="eastAsia"/>
                <w:szCs w:val="18"/>
              </w:rPr>
              <w:t>ignore</w:t>
            </w:r>
          </w:p>
        </w:tc>
      </w:tr>
      <w:tr w:rsidR="006E3C81" w:rsidRPr="00EA5FA7" w14:paraId="7826E764" w14:textId="77777777" w:rsidTr="002615A5">
        <w:tc>
          <w:tcPr>
            <w:tcW w:w="2160" w:type="dxa"/>
          </w:tcPr>
          <w:p w14:paraId="4AF45850" w14:textId="77777777" w:rsidR="006E3C81" w:rsidRPr="0030753D" w:rsidRDefault="006E3C81" w:rsidP="002615A5">
            <w:pPr>
              <w:pStyle w:val="TAL"/>
              <w:keepNext w:val="0"/>
              <w:keepLines w:val="0"/>
              <w:widowControl w:val="0"/>
              <w:ind w:leftChars="50" w:left="100"/>
              <w:rPr>
                <w:rFonts w:cs="Arial"/>
                <w:b/>
                <w:i/>
                <w:iCs/>
                <w:szCs w:val="18"/>
              </w:rPr>
            </w:pPr>
            <w:r w:rsidRPr="00FE182D">
              <w:rPr>
                <w:rFonts w:cs="Arial"/>
                <w:i/>
                <w:iCs/>
                <w:szCs w:val="18"/>
                <w:lang w:eastAsia="ja-JP"/>
              </w:rPr>
              <w:t>&gt;TDD</w:t>
            </w:r>
          </w:p>
        </w:tc>
        <w:tc>
          <w:tcPr>
            <w:tcW w:w="1080" w:type="dxa"/>
          </w:tcPr>
          <w:p w14:paraId="1AECCC35"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0962CA40"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2DF5A72F" w14:textId="77777777" w:rsidR="006E3C81" w:rsidRPr="00EA5FA7" w:rsidRDefault="006E3C81" w:rsidP="002615A5">
            <w:pPr>
              <w:pStyle w:val="TAL"/>
              <w:keepNext w:val="0"/>
              <w:keepLines w:val="0"/>
              <w:widowControl w:val="0"/>
              <w:rPr>
                <w:rFonts w:cs="Arial"/>
                <w:szCs w:val="18"/>
                <w:lang w:eastAsia="ja-JP"/>
              </w:rPr>
            </w:pPr>
          </w:p>
        </w:tc>
        <w:tc>
          <w:tcPr>
            <w:tcW w:w="1728" w:type="dxa"/>
          </w:tcPr>
          <w:p w14:paraId="441B76D0"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6CA9E100"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C29BC3A"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0C50AF0B" w14:textId="77777777" w:rsidTr="002615A5">
        <w:tc>
          <w:tcPr>
            <w:tcW w:w="2160" w:type="dxa"/>
          </w:tcPr>
          <w:p w14:paraId="0787DDDE" w14:textId="77777777" w:rsidR="006E3C81" w:rsidRPr="0030753D" w:rsidRDefault="006E3C81" w:rsidP="002615A5">
            <w:pPr>
              <w:pStyle w:val="TAL"/>
              <w:keepNext w:val="0"/>
              <w:keepLines w:val="0"/>
              <w:widowControl w:val="0"/>
              <w:ind w:leftChars="100" w:left="200"/>
              <w:rPr>
                <w:rFonts w:cs="Arial"/>
                <w:b/>
                <w:bCs/>
                <w:szCs w:val="18"/>
                <w:lang w:eastAsia="ja-JP"/>
              </w:rPr>
            </w:pPr>
            <w:r w:rsidRPr="00FE182D">
              <w:rPr>
                <w:rFonts w:cs="Arial"/>
                <w:b/>
                <w:bCs/>
                <w:szCs w:val="18"/>
              </w:rPr>
              <w:t>&gt;&gt;TDD Info</w:t>
            </w:r>
          </w:p>
        </w:tc>
        <w:tc>
          <w:tcPr>
            <w:tcW w:w="1080" w:type="dxa"/>
          </w:tcPr>
          <w:p w14:paraId="02574EEA"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6A7B2280" w14:textId="77777777" w:rsidR="006E3C81" w:rsidRPr="00EA5FA7" w:rsidRDefault="006E3C81" w:rsidP="002615A5">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10E76AE3" w14:textId="77777777" w:rsidR="006E3C81" w:rsidRPr="00EA5FA7" w:rsidRDefault="006E3C81" w:rsidP="002615A5">
            <w:pPr>
              <w:pStyle w:val="TAL"/>
              <w:keepNext w:val="0"/>
              <w:keepLines w:val="0"/>
              <w:widowControl w:val="0"/>
              <w:rPr>
                <w:rFonts w:cs="Arial"/>
                <w:szCs w:val="18"/>
                <w:lang w:eastAsia="ja-JP"/>
              </w:rPr>
            </w:pPr>
          </w:p>
        </w:tc>
        <w:tc>
          <w:tcPr>
            <w:tcW w:w="1728" w:type="dxa"/>
          </w:tcPr>
          <w:p w14:paraId="18FC3D8A"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1FD19E04"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7A7D2D9"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0A0894F2" w14:textId="77777777" w:rsidTr="002615A5">
        <w:tc>
          <w:tcPr>
            <w:tcW w:w="2160" w:type="dxa"/>
          </w:tcPr>
          <w:p w14:paraId="0E57F52B" w14:textId="77777777" w:rsidR="006E3C81" w:rsidRPr="00EA5FA7" w:rsidRDefault="006E3C81" w:rsidP="002615A5">
            <w:pPr>
              <w:pStyle w:val="TAL"/>
              <w:keepNext w:val="0"/>
              <w:keepLines w:val="0"/>
              <w:widowControl w:val="0"/>
              <w:ind w:leftChars="150" w:left="300"/>
              <w:rPr>
                <w:rFonts w:cs="Arial"/>
                <w:szCs w:val="18"/>
                <w:lang w:eastAsia="ja-JP"/>
              </w:rPr>
            </w:pPr>
            <w:r w:rsidRPr="00EA5FA7">
              <w:rPr>
                <w:rFonts w:cs="Arial"/>
                <w:szCs w:val="18"/>
                <w:lang w:eastAsia="ja-JP"/>
              </w:rPr>
              <w:t xml:space="preserve">&gt;&gt;&gt;NR </w:t>
            </w:r>
            <w:r w:rsidRPr="00EA5FA7">
              <w:rPr>
                <w:rFonts w:cs="Arial"/>
                <w:szCs w:val="18"/>
              </w:rPr>
              <w:t>FreqInfo</w:t>
            </w:r>
          </w:p>
        </w:tc>
        <w:tc>
          <w:tcPr>
            <w:tcW w:w="1080" w:type="dxa"/>
          </w:tcPr>
          <w:p w14:paraId="5F6520A0" w14:textId="77777777" w:rsidR="006E3C81" w:rsidRPr="00EA5FA7" w:rsidRDefault="006E3C81" w:rsidP="002615A5">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45A18832" w14:textId="77777777" w:rsidR="006E3C81" w:rsidRPr="00EA5FA7" w:rsidRDefault="006E3C81" w:rsidP="002615A5">
            <w:pPr>
              <w:pStyle w:val="TAL"/>
              <w:keepNext w:val="0"/>
              <w:keepLines w:val="0"/>
              <w:widowControl w:val="0"/>
              <w:rPr>
                <w:rFonts w:cs="Arial"/>
                <w:i/>
                <w:szCs w:val="18"/>
                <w:lang w:eastAsia="ja-JP"/>
              </w:rPr>
            </w:pPr>
          </w:p>
        </w:tc>
        <w:tc>
          <w:tcPr>
            <w:tcW w:w="1512" w:type="dxa"/>
          </w:tcPr>
          <w:p w14:paraId="60F2B97C"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 xml:space="preserve">NR Frequency </w:t>
            </w:r>
            <w:r w:rsidRPr="00EA5FA7">
              <w:rPr>
                <w:rFonts w:cs="Arial"/>
                <w:szCs w:val="18"/>
                <w:lang w:eastAsia="ja-JP"/>
              </w:rPr>
              <w:lastRenderedPageBreak/>
              <w:t>Info</w:t>
            </w:r>
          </w:p>
          <w:p w14:paraId="5AC2A349"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77FF0E2B" w14:textId="77777777" w:rsidR="006E3C81" w:rsidRPr="00EA5FA7" w:rsidRDefault="006E3C81" w:rsidP="002615A5">
            <w:pPr>
              <w:pStyle w:val="TAL"/>
              <w:keepNext w:val="0"/>
              <w:keepLines w:val="0"/>
              <w:widowControl w:val="0"/>
              <w:rPr>
                <w:rFonts w:cs="Arial"/>
                <w:szCs w:val="18"/>
                <w:lang w:eastAsia="ja-JP"/>
              </w:rPr>
            </w:pPr>
          </w:p>
        </w:tc>
        <w:tc>
          <w:tcPr>
            <w:tcW w:w="1080" w:type="dxa"/>
          </w:tcPr>
          <w:p w14:paraId="0ECF81FB" w14:textId="77777777" w:rsidR="006E3C81" w:rsidRPr="00EA5FA7" w:rsidRDefault="006E3C81"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9BA457C" w14:textId="77777777" w:rsidR="006E3C81" w:rsidRPr="00EA5FA7" w:rsidRDefault="006E3C81" w:rsidP="002615A5">
            <w:pPr>
              <w:pStyle w:val="TAC"/>
              <w:keepNext w:val="0"/>
              <w:keepLines w:val="0"/>
              <w:widowControl w:val="0"/>
              <w:rPr>
                <w:rFonts w:cs="Arial"/>
                <w:szCs w:val="18"/>
                <w:lang w:eastAsia="ja-JP"/>
              </w:rPr>
            </w:pPr>
          </w:p>
        </w:tc>
      </w:tr>
      <w:tr w:rsidR="006E3C81" w:rsidRPr="00EA5FA7" w14:paraId="1A33B732" w14:textId="77777777" w:rsidTr="002615A5">
        <w:tc>
          <w:tcPr>
            <w:tcW w:w="2160" w:type="dxa"/>
          </w:tcPr>
          <w:p w14:paraId="0646B4CD" w14:textId="77777777" w:rsidR="006E3C81" w:rsidRPr="00EA5FA7" w:rsidRDefault="006E3C81" w:rsidP="002615A5">
            <w:pPr>
              <w:pStyle w:val="TAL"/>
              <w:keepNext w:val="0"/>
              <w:keepLines w:val="0"/>
              <w:widowControl w:val="0"/>
              <w:ind w:leftChars="150" w:left="300"/>
              <w:rPr>
                <w:rFonts w:cs="Arial"/>
                <w:szCs w:val="18"/>
                <w:lang w:eastAsia="ja-JP"/>
              </w:rPr>
            </w:pPr>
            <w:r w:rsidRPr="00EA5FA7">
              <w:rPr>
                <w:rFonts w:cs="Arial"/>
                <w:szCs w:val="18"/>
                <w:lang w:eastAsia="ja-JP"/>
              </w:rPr>
              <w:t>&gt;&gt;&gt;Transmission Bandwidth</w:t>
            </w:r>
          </w:p>
        </w:tc>
        <w:tc>
          <w:tcPr>
            <w:tcW w:w="1080" w:type="dxa"/>
          </w:tcPr>
          <w:p w14:paraId="6192C861" w14:textId="77777777" w:rsidR="006E3C81" w:rsidRPr="00EA5FA7" w:rsidRDefault="006E3C81" w:rsidP="002615A5">
            <w:pPr>
              <w:pStyle w:val="TAL"/>
              <w:keepNext w:val="0"/>
              <w:keepLines w:val="0"/>
              <w:widowControl w:val="0"/>
              <w:rPr>
                <w:lang w:eastAsia="ja-JP"/>
              </w:rPr>
            </w:pPr>
            <w:r w:rsidRPr="00EA5FA7">
              <w:rPr>
                <w:lang w:eastAsia="ja-JP"/>
              </w:rPr>
              <w:t>M</w:t>
            </w:r>
          </w:p>
        </w:tc>
        <w:tc>
          <w:tcPr>
            <w:tcW w:w="1080" w:type="dxa"/>
          </w:tcPr>
          <w:p w14:paraId="571E1C03" w14:textId="77777777" w:rsidR="006E3C81" w:rsidRPr="00EA5FA7" w:rsidRDefault="006E3C81" w:rsidP="002615A5">
            <w:pPr>
              <w:pStyle w:val="TAL"/>
              <w:keepNext w:val="0"/>
              <w:keepLines w:val="0"/>
              <w:widowControl w:val="0"/>
              <w:rPr>
                <w:i/>
                <w:lang w:eastAsia="ja-JP"/>
              </w:rPr>
            </w:pPr>
          </w:p>
        </w:tc>
        <w:tc>
          <w:tcPr>
            <w:tcW w:w="1512" w:type="dxa"/>
          </w:tcPr>
          <w:p w14:paraId="392572B6" w14:textId="77777777" w:rsidR="006E3C81" w:rsidRPr="00EA5FA7" w:rsidRDefault="006E3C81" w:rsidP="002615A5">
            <w:pPr>
              <w:pStyle w:val="TAL"/>
              <w:keepNext w:val="0"/>
              <w:keepLines w:val="0"/>
              <w:widowControl w:val="0"/>
              <w:rPr>
                <w:lang w:eastAsia="ja-JP"/>
              </w:rPr>
            </w:pPr>
            <w:r w:rsidRPr="00EA5FA7">
              <w:rPr>
                <w:lang w:eastAsia="ja-JP"/>
              </w:rPr>
              <w:t>9.3.1.15</w:t>
            </w:r>
          </w:p>
        </w:tc>
        <w:tc>
          <w:tcPr>
            <w:tcW w:w="1728" w:type="dxa"/>
          </w:tcPr>
          <w:p w14:paraId="6CAE7EDD" w14:textId="77777777" w:rsidR="006E3C81" w:rsidRPr="00EA5FA7" w:rsidRDefault="006E3C81" w:rsidP="002615A5">
            <w:pPr>
              <w:pStyle w:val="TAL"/>
              <w:keepNext w:val="0"/>
              <w:keepLines w:val="0"/>
              <w:widowControl w:val="0"/>
              <w:rPr>
                <w:lang w:eastAsia="ja-JP"/>
              </w:rPr>
            </w:pPr>
            <w:bookmarkStart w:id="35" w:name="_Hlk175992268"/>
            <w:r w:rsidRPr="00487F09">
              <w:rPr>
                <w:rFonts w:cs="Arial"/>
                <w:szCs w:val="18"/>
                <w:lang w:eastAsia="ja-JP"/>
              </w:rPr>
              <w:t>This IE is ignored</w:t>
            </w:r>
            <w:bookmarkEnd w:id="35"/>
            <w:r w:rsidRPr="00487F09">
              <w:rPr>
                <w:rFonts w:cs="Arial"/>
                <w:szCs w:val="18"/>
                <w:lang w:eastAsia="ja-JP"/>
              </w:rPr>
              <w:t xml:space="preserve"> if the </w:t>
            </w:r>
            <w:r w:rsidRPr="00487F09">
              <w:rPr>
                <w:rFonts w:cs="Arial"/>
                <w:i/>
                <w:iCs/>
                <w:szCs w:val="18"/>
                <w:lang w:eastAsia="ja-JP"/>
              </w:rPr>
              <w:t>Transmission Bandwidth asymmetric</w:t>
            </w:r>
            <w:r w:rsidRPr="00487F09">
              <w:rPr>
                <w:rFonts w:cs="Arial"/>
                <w:szCs w:val="18"/>
                <w:lang w:eastAsia="ja-JP"/>
              </w:rPr>
              <w:t xml:space="preserve"> IE is present.</w:t>
            </w:r>
          </w:p>
        </w:tc>
        <w:tc>
          <w:tcPr>
            <w:tcW w:w="1080" w:type="dxa"/>
          </w:tcPr>
          <w:p w14:paraId="7D45E0D0" w14:textId="77777777" w:rsidR="006E3C81" w:rsidRPr="00EA5FA7" w:rsidRDefault="006E3C81" w:rsidP="002615A5">
            <w:pPr>
              <w:pStyle w:val="TAC"/>
              <w:keepNext w:val="0"/>
              <w:keepLines w:val="0"/>
              <w:widowControl w:val="0"/>
              <w:rPr>
                <w:lang w:eastAsia="ja-JP"/>
              </w:rPr>
            </w:pPr>
            <w:r w:rsidRPr="00EA5FA7">
              <w:rPr>
                <w:lang w:eastAsia="ja-JP"/>
              </w:rPr>
              <w:t>-</w:t>
            </w:r>
          </w:p>
        </w:tc>
        <w:tc>
          <w:tcPr>
            <w:tcW w:w="1080" w:type="dxa"/>
          </w:tcPr>
          <w:p w14:paraId="7CCE8791" w14:textId="77777777" w:rsidR="006E3C81" w:rsidRPr="00EA5FA7" w:rsidRDefault="006E3C81" w:rsidP="002615A5">
            <w:pPr>
              <w:pStyle w:val="TAC"/>
              <w:keepNext w:val="0"/>
              <w:keepLines w:val="0"/>
              <w:widowControl w:val="0"/>
              <w:rPr>
                <w:lang w:eastAsia="ja-JP"/>
              </w:rPr>
            </w:pPr>
          </w:p>
        </w:tc>
      </w:tr>
      <w:tr w:rsidR="006E3C81" w:rsidRPr="00EA5FA7" w14:paraId="45B8CB8D" w14:textId="77777777" w:rsidTr="002615A5">
        <w:tc>
          <w:tcPr>
            <w:tcW w:w="2160" w:type="dxa"/>
          </w:tcPr>
          <w:p w14:paraId="4D07B3D5" w14:textId="77777777" w:rsidR="006E3C81" w:rsidRPr="004D2868" w:rsidRDefault="006E3C81" w:rsidP="002615A5">
            <w:pPr>
              <w:pStyle w:val="TAL"/>
              <w:keepNext w:val="0"/>
              <w:keepLines w:val="0"/>
              <w:widowControl w:val="0"/>
              <w:ind w:leftChars="150" w:left="300"/>
              <w:rPr>
                <w:rFonts w:cs="Arial"/>
                <w:szCs w:val="18"/>
                <w:lang w:eastAsia="ja-JP"/>
              </w:rPr>
            </w:pPr>
            <w:r w:rsidRPr="00C95859">
              <w:rPr>
                <w:rFonts w:cs="Arial"/>
                <w:szCs w:val="18"/>
                <w:lang w:eastAsia="ja-JP"/>
              </w:rPr>
              <w:t>&gt;&gt;&gt;Intended TDD DL-UL Configuration</w:t>
            </w:r>
          </w:p>
        </w:tc>
        <w:tc>
          <w:tcPr>
            <w:tcW w:w="1080" w:type="dxa"/>
          </w:tcPr>
          <w:p w14:paraId="3B8AD4D6" w14:textId="77777777" w:rsidR="006E3C81" w:rsidRPr="00EA5FA7" w:rsidRDefault="006E3C81" w:rsidP="002615A5">
            <w:pPr>
              <w:pStyle w:val="TAL"/>
              <w:keepNext w:val="0"/>
              <w:keepLines w:val="0"/>
              <w:widowControl w:val="0"/>
              <w:rPr>
                <w:lang w:eastAsia="ja-JP"/>
              </w:rPr>
            </w:pPr>
            <w:r w:rsidRPr="00EA5FA7">
              <w:rPr>
                <w:lang w:eastAsia="ja-JP"/>
              </w:rPr>
              <w:t>O</w:t>
            </w:r>
          </w:p>
        </w:tc>
        <w:tc>
          <w:tcPr>
            <w:tcW w:w="1080" w:type="dxa"/>
          </w:tcPr>
          <w:p w14:paraId="5813E324" w14:textId="77777777" w:rsidR="006E3C81" w:rsidRPr="00EA5FA7" w:rsidRDefault="006E3C81" w:rsidP="002615A5">
            <w:pPr>
              <w:pStyle w:val="TAL"/>
              <w:keepNext w:val="0"/>
              <w:keepLines w:val="0"/>
              <w:widowControl w:val="0"/>
              <w:rPr>
                <w:i/>
                <w:lang w:eastAsia="ja-JP"/>
              </w:rPr>
            </w:pPr>
          </w:p>
        </w:tc>
        <w:tc>
          <w:tcPr>
            <w:tcW w:w="1512" w:type="dxa"/>
          </w:tcPr>
          <w:p w14:paraId="0DFDCE46" w14:textId="77777777" w:rsidR="006E3C81" w:rsidRPr="00EA5FA7" w:rsidRDefault="006E3C81" w:rsidP="002615A5">
            <w:pPr>
              <w:pStyle w:val="TAL"/>
              <w:keepNext w:val="0"/>
              <w:keepLines w:val="0"/>
              <w:widowControl w:val="0"/>
              <w:rPr>
                <w:lang w:eastAsia="ja-JP"/>
              </w:rPr>
            </w:pPr>
            <w:r w:rsidRPr="00EA5FA7">
              <w:rPr>
                <w:lang w:eastAsia="ja-JP"/>
              </w:rPr>
              <w:t>9.3.1.89</w:t>
            </w:r>
          </w:p>
        </w:tc>
        <w:tc>
          <w:tcPr>
            <w:tcW w:w="1728" w:type="dxa"/>
          </w:tcPr>
          <w:p w14:paraId="5CDF0003" w14:textId="77777777" w:rsidR="006E3C81" w:rsidRPr="00EA5FA7" w:rsidRDefault="006E3C81" w:rsidP="002615A5">
            <w:pPr>
              <w:pStyle w:val="TAL"/>
              <w:keepNext w:val="0"/>
              <w:keepLines w:val="0"/>
              <w:widowControl w:val="0"/>
              <w:rPr>
                <w:lang w:eastAsia="ja-JP"/>
              </w:rPr>
            </w:pPr>
          </w:p>
        </w:tc>
        <w:tc>
          <w:tcPr>
            <w:tcW w:w="1080" w:type="dxa"/>
          </w:tcPr>
          <w:p w14:paraId="72104FD9" w14:textId="77777777" w:rsidR="006E3C81" w:rsidRPr="00EA5FA7" w:rsidRDefault="006E3C81" w:rsidP="002615A5">
            <w:pPr>
              <w:pStyle w:val="TAC"/>
              <w:keepNext w:val="0"/>
              <w:keepLines w:val="0"/>
              <w:widowControl w:val="0"/>
              <w:rPr>
                <w:lang w:eastAsia="ja-JP"/>
              </w:rPr>
            </w:pPr>
            <w:r>
              <w:rPr>
                <w:rFonts w:cs="Arial"/>
                <w:lang w:eastAsia="ja-JP"/>
              </w:rPr>
              <w:t xml:space="preserve"> YES</w:t>
            </w:r>
          </w:p>
        </w:tc>
        <w:tc>
          <w:tcPr>
            <w:tcW w:w="1080" w:type="dxa"/>
          </w:tcPr>
          <w:p w14:paraId="76D43316" w14:textId="77777777" w:rsidR="006E3C81" w:rsidRPr="00EA5FA7" w:rsidRDefault="006E3C81" w:rsidP="002615A5">
            <w:pPr>
              <w:pStyle w:val="TAC"/>
              <w:keepNext w:val="0"/>
              <w:keepLines w:val="0"/>
              <w:widowControl w:val="0"/>
              <w:rPr>
                <w:lang w:eastAsia="ja-JP"/>
              </w:rPr>
            </w:pPr>
            <w:r>
              <w:rPr>
                <w:rFonts w:cs="Arial"/>
                <w:lang w:eastAsia="ja-JP"/>
              </w:rPr>
              <w:t>ignore</w:t>
            </w:r>
          </w:p>
        </w:tc>
      </w:tr>
      <w:tr w:rsidR="006E3C81" w:rsidRPr="00EA5FA7" w14:paraId="382E4E4E" w14:textId="77777777" w:rsidTr="002615A5">
        <w:tc>
          <w:tcPr>
            <w:tcW w:w="2160" w:type="dxa"/>
          </w:tcPr>
          <w:p w14:paraId="5D65C41A" w14:textId="77777777" w:rsidR="006E3C81" w:rsidRPr="00C95859" w:rsidRDefault="006E3C81" w:rsidP="002615A5">
            <w:pPr>
              <w:pStyle w:val="TAL"/>
              <w:keepNext w:val="0"/>
              <w:keepLines w:val="0"/>
              <w:widowControl w:val="0"/>
              <w:ind w:leftChars="150" w:left="30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DL Configuration Common NR</w:t>
            </w:r>
          </w:p>
        </w:tc>
        <w:tc>
          <w:tcPr>
            <w:tcW w:w="1080" w:type="dxa"/>
          </w:tcPr>
          <w:p w14:paraId="2420F828" w14:textId="77777777" w:rsidR="006E3C81" w:rsidRPr="00EA5FA7" w:rsidRDefault="006E3C81" w:rsidP="002615A5">
            <w:pPr>
              <w:pStyle w:val="TAL"/>
              <w:keepNext w:val="0"/>
              <w:keepLines w:val="0"/>
              <w:widowControl w:val="0"/>
              <w:rPr>
                <w:lang w:eastAsia="ja-JP"/>
              </w:rPr>
            </w:pPr>
            <w:r>
              <w:rPr>
                <w:rFonts w:eastAsia="MS Mincho" w:hint="eastAsia"/>
                <w:lang w:eastAsia="ja-JP"/>
              </w:rPr>
              <w:t>O</w:t>
            </w:r>
          </w:p>
        </w:tc>
        <w:tc>
          <w:tcPr>
            <w:tcW w:w="1080" w:type="dxa"/>
          </w:tcPr>
          <w:p w14:paraId="1FDCE0CA" w14:textId="77777777" w:rsidR="006E3C81" w:rsidRPr="00EA5FA7" w:rsidRDefault="006E3C81" w:rsidP="002615A5">
            <w:pPr>
              <w:pStyle w:val="TAL"/>
              <w:keepNext w:val="0"/>
              <w:keepLines w:val="0"/>
              <w:widowControl w:val="0"/>
              <w:rPr>
                <w:i/>
                <w:lang w:eastAsia="ja-JP"/>
              </w:rPr>
            </w:pPr>
          </w:p>
        </w:tc>
        <w:tc>
          <w:tcPr>
            <w:tcW w:w="1512" w:type="dxa"/>
          </w:tcPr>
          <w:p w14:paraId="77A85915" w14:textId="77777777" w:rsidR="006E3C81" w:rsidRPr="00EA5FA7" w:rsidRDefault="006E3C81" w:rsidP="002615A5">
            <w:pPr>
              <w:pStyle w:val="TAL"/>
              <w:keepNext w:val="0"/>
              <w:keepLines w:val="0"/>
              <w:widowControl w:val="0"/>
              <w:rPr>
                <w:lang w:eastAsia="ja-JP"/>
              </w:rPr>
            </w:pPr>
            <w:r w:rsidRPr="00946C12">
              <w:rPr>
                <w:rFonts w:eastAsia="MS Mincho"/>
                <w:lang w:eastAsia="ja-JP"/>
              </w:rPr>
              <w:t>OCTET STRING</w:t>
            </w:r>
          </w:p>
        </w:tc>
        <w:tc>
          <w:tcPr>
            <w:tcW w:w="1728" w:type="dxa"/>
          </w:tcPr>
          <w:p w14:paraId="106E6135" w14:textId="77777777" w:rsidR="006E3C81" w:rsidRPr="00EA5FA7" w:rsidRDefault="006E3C81" w:rsidP="002615A5">
            <w:pPr>
              <w:pStyle w:val="TAL"/>
              <w:keepNext w:val="0"/>
              <w:keepLines w:val="0"/>
              <w:widowControl w:val="0"/>
              <w:rPr>
                <w:lang w:eastAsia="ja-JP"/>
              </w:rPr>
            </w:pPr>
            <w:r w:rsidRPr="00C86C65">
              <w:t>Includes t</w:t>
            </w:r>
            <w:r>
              <w:t xml:space="preserve">he </w:t>
            </w:r>
            <w:r>
              <w:rPr>
                <w:rFonts w:cs="Arial"/>
                <w:i/>
              </w:rPr>
              <w:t xml:space="preserve">tdd-UL-DL-ConfigurationCommon </w:t>
            </w:r>
            <w:r w:rsidRPr="00C86C65">
              <w:rPr>
                <w:rFonts w:cs="Arial"/>
                <w:iCs/>
              </w:rPr>
              <w:t xml:space="preserve">contained in the </w:t>
            </w:r>
            <w:r w:rsidRPr="00C86C65">
              <w:rPr>
                <w:rFonts w:cs="Arial"/>
                <w:i/>
              </w:rPr>
              <w:t xml:space="preserve">ServingCellConfigCommon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7593FB5A" w14:textId="77777777" w:rsidR="006E3C81" w:rsidRDefault="006E3C81" w:rsidP="002615A5">
            <w:pPr>
              <w:pStyle w:val="TAC"/>
              <w:keepNext w:val="0"/>
              <w:keepLines w:val="0"/>
              <w:widowControl w:val="0"/>
              <w:rPr>
                <w:rFonts w:cs="Arial"/>
                <w:lang w:eastAsia="ja-JP"/>
              </w:rPr>
            </w:pPr>
            <w:r w:rsidRPr="00C014CE">
              <w:rPr>
                <w:rFonts w:cs="Arial"/>
                <w:szCs w:val="18"/>
                <w:lang w:eastAsia="ja-JP"/>
              </w:rPr>
              <w:t>YES</w:t>
            </w:r>
          </w:p>
        </w:tc>
        <w:tc>
          <w:tcPr>
            <w:tcW w:w="1080" w:type="dxa"/>
          </w:tcPr>
          <w:p w14:paraId="491EA860" w14:textId="77777777" w:rsidR="006E3C81" w:rsidRDefault="006E3C81" w:rsidP="002615A5">
            <w:pPr>
              <w:pStyle w:val="TAC"/>
              <w:keepNext w:val="0"/>
              <w:keepLines w:val="0"/>
              <w:widowControl w:val="0"/>
              <w:rPr>
                <w:rFonts w:cs="Arial"/>
                <w:lang w:eastAsia="ja-JP"/>
              </w:rPr>
            </w:pPr>
            <w:r w:rsidRPr="00C014CE">
              <w:rPr>
                <w:rFonts w:cs="Arial"/>
                <w:szCs w:val="18"/>
                <w:lang w:eastAsia="ja-JP"/>
              </w:rPr>
              <w:t>ignore</w:t>
            </w:r>
          </w:p>
        </w:tc>
      </w:tr>
      <w:tr w:rsidR="006E3C81" w:rsidRPr="00EA5FA7" w14:paraId="46269E41" w14:textId="77777777" w:rsidTr="002615A5">
        <w:tc>
          <w:tcPr>
            <w:tcW w:w="2160" w:type="dxa"/>
          </w:tcPr>
          <w:p w14:paraId="637EE199" w14:textId="77777777" w:rsidR="006E3C81" w:rsidRPr="00C95859" w:rsidRDefault="006E3C81" w:rsidP="002615A5">
            <w:pPr>
              <w:pStyle w:val="TAL"/>
              <w:keepNext w:val="0"/>
              <w:keepLines w:val="0"/>
              <w:widowControl w:val="0"/>
              <w:ind w:leftChars="150" w:left="300"/>
              <w:rPr>
                <w:lang w:eastAsia="ja-JP"/>
              </w:rPr>
            </w:pPr>
            <w:r w:rsidRPr="009B0A74">
              <w:rPr>
                <w:lang w:eastAsia="ja-JP"/>
              </w:rPr>
              <w:t>&gt;&gt;&gt;Carrier List</w:t>
            </w:r>
          </w:p>
        </w:tc>
        <w:tc>
          <w:tcPr>
            <w:tcW w:w="1080" w:type="dxa"/>
          </w:tcPr>
          <w:p w14:paraId="15A18D91" w14:textId="77777777" w:rsidR="006E3C81" w:rsidRPr="00EA5FA7" w:rsidRDefault="006E3C81" w:rsidP="002615A5">
            <w:pPr>
              <w:pStyle w:val="TAL"/>
              <w:keepNext w:val="0"/>
              <w:keepLines w:val="0"/>
              <w:widowControl w:val="0"/>
              <w:rPr>
                <w:lang w:eastAsia="ja-JP"/>
              </w:rPr>
            </w:pPr>
            <w:r w:rsidRPr="00104884">
              <w:rPr>
                <w:rFonts w:cs="Arial" w:hint="eastAsia"/>
                <w:szCs w:val="18"/>
                <w:lang w:eastAsia="ja-JP"/>
              </w:rPr>
              <w:t>O</w:t>
            </w:r>
          </w:p>
        </w:tc>
        <w:tc>
          <w:tcPr>
            <w:tcW w:w="1080" w:type="dxa"/>
          </w:tcPr>
          <w:p w14:paraId="71C0A520" w14:textId="77777777" w:rsidR="006E3C81" w:rsidRPr="00EA5FA7" w:rsidRDefault="006E3C81" w:rsidP="002615A5">
            <w:pPr>
              <w:pStyle w:val="TAL"/>
              <w:keepNext w:val="0"/>
              <w:keepLines w:val="0"/>
              <w:widowControl w:val="0"/>
              <w:rPr>
                <w:i/>
                <w:lang w:eastAsia="ja-JP"/>
              </w:rPr>
            </w:pPr>
          </w:p>
        </w:tc>
        <w:tc>
          <w:tcPr>
            <w:tcW w:w="1512" w:type="dxa"/>
          </w:tcPr>
          <w:p w14:paraId="068BB856" w14:textId="77777777" w:rsidR="006E3C81" w:rsidRPr="009B0A74" w:rsidRDefault="006E3C81" w:rsidP="002615A5">
            <w:pPr>
              <w:pStyle w:val="TAL"/>
              <w:keepNext w:val="0"/>
              <w:keepLines w:val="0"/>
              <w:widowControl w:val="0"/>
              <w:rPr>
                <w:rFonts w:cs="Arial"/>
                <w:szCs w:val="18"/>
                <w:lang w:eastAsia="ja-JP"/>
              </w:rPr>
            </w:pPr>
            <w:r w:rsidRPr="009B0A74">
              <w:rPr>
                <w:rFonts w:cs="Arial"/>
                <w:szCs w:val="18"/>
                <w:lang w:eastAsia="ja-JP"/>
              </w:rPr>
              <w:t>NR Carrier List</w:t>
            </w:r>
          </w:p>
          <w:p w14:paraId="392B6A86" w14:textId="77777777" w:rsidR="006E3C81" w:rsidRPr="00EA5FA7" w:rsidRDefault="006E3C81" w:rsidP="002615A5">
            <w:pPr>
              <w:pStyle w:val="TAL"/>
              <w:keepNext w:val="0"/>
              <w:keepLines w:val="0"/>
              <w:widowControl w:val="0"/>
              <w:rPr>
                <w:lang w:eastAsia="ja-JP"/>
              </w:rPr>
            </w:pPr>
            <w:r>
              <w:rPr>
                <w:rFonts w:cs="Arial"/>
                <w:szCs w:val="18"/>
                <w:lang w:eastAsia="ja-JP"/>
              </w:rPr>
              <w:t>9.3.1.137</w:t>
            </w:r>
          </w:p>
        </w:tc>
        <w:tc>
          <w:tcPr>
            <w:tcW w:w="1728" w:type="dxa"/>
          </w:tcPr>
          <w:p w14:paraId="51A261C2" w14:textId="77777777" w:rsidR="006E3C81" w:rsidRPr="00EA5FA7" w:rsidRDefault="006E3C81" w:rsidP="002615A5">
            <w:pPr>
              <w:pStyle w:val="TAL"/>
              <w:keepNext w:val="0"/>
              <w:keepLines w:val="0"/>
              <w:widowControl w:val="0"/>
              <w:rPr>
                <w:lang w:eastAsia="ja-JP"/>
              </w:rPr>
            </w:pPr>
            <w:r w:rsidRPr="009B0A74">
              <w:rPr>
                <w:rFonts w:cs="Arial"/>
                <w:szCs w:val="18"/>
                <w:lang w:eastAsia="ja-JP"/>
              </w:rPr>
              <w:t xml:space="preserve">If included, the </w:t>
            </w:r>
            <w:r w:rsidRPr="006C6A3D">
              <w:rPr>
                <w:rFonts w:cs="Arial"/>
                <w:i/>
                <w:iCs/>
                <w:szCs w:val="18"/>
                <w:lang w:eastAsia="ja-JP"/>
              </w:rPr>
              <w:t>Transmission Bandwidth</w:t>
            </w:r>
            <w:r w:rsidRPr="009B0A74">
              <w:rPr>
                <w:rFonts w:cs="Arial"/>
                <w:szCs w:val="18"/>
                <w:lang w:eastAsia="ja-JP"/>
              </w:rPr>
              <w:t xml:space="preserve"> IE shall be ignored.</w:t>
            </w:r>
          </w:p>
        </w:tc>
        <w:tc>
          <w:tcPr>
            <w:tcW w:w="1080" w:type="dxa"/>
          </w:tcPr>
          <w:p w14:paraId="5D8D2977" w14:textId="77777777" w:rsidR="006E3C81" w:rsidRDefault="006E3C81" w:rsidP="002615A5">
            <w:pPr>
              <w:pStyle w:val="TAC"/>
              <w:keepNext w:val="0"/>
              <w:keepLines w:val="0"/>
              <w:widowControl w:val="0"/>
              <w:rPr>
                <w:rFonts w:cs="Arial"/>
                <w:lang w:eastAsia="ja-JP"/>
              </w:rPr>
            </w:pPr>
            <w:r w:rsidRPr="009B0A74">
              <w:rPr>
                <w:rFonts w:cs="Arial"/>
                <w:szCs w:val="18"/>
                <w:lang w:eastAsia="ja-JP"/>
              </w:rPr>
              <w:t>YES</w:t>
            </w:r>
          </w:p>
        </w:tc>
        <w:tc>
          <w:tcPr>
            <w:tcW w:w="1080" w:type="dxa"/>
          </w:tcPr>
          <w:p w14:paraId="0B7C99D8" w14:textId="77777777" w:rsidR="006E3C81" w:rsidRDefault="006E3C81" w:rsidP="002615A5">
            <w:pPr>
              <w:pStyle w:val="TAC"/>
              <w:keepNext w:val="0"/>
              <w:keepLines w:val="0"/>
              <w:widowControl w:val="0"/>
              <w:rPr>
                <w:rFonts w:cs="Arial"/>
                <w:lang w:eastAsia="ja-JP"/>
              </w:rPr>
            </w:pPr>
            <w:r w:rsidRPr="009B0A74">
              <w:rPr>
                <w:rFonts w:cs="Arial"/>
                <w:szCs w:val="18"/>
                <w:lang w:eastAsia="ja-JP"/>
              </w:rPr>
              <w:t>ignore</w:t>
            </w:r>
          </w:p>
        </w:tc>
      </w:tr>
      <w:tr w:rsidR="006E3C81" w:rsidRPr="00EA5FA7" w14:paraId="53CCA5DA" w14:textId="77777777" w:rsidTr="002615A5">
        <w:tc>
          <w:tcPr>
            <w:tcW w:w="2160" w:type="dxa"/>
          </w:tcPr>
          <w:p w14:paraId="5291F296" w14:textId="77777777" w:rsidR="006E3C81" w:rsidRPr="009B0A74" w:rsidRDefault="006E3C81" w:rsidP="002615A5">
            <w:pPr>
              <w:pStyle w:val="TAL"/>
              <w:keepNext w:val="0"/>
              <w:keepLines w:val="0"/>
              <w:widowControl w:val="0"/>
              <w:ind w:leftChars="150" w:left="300"/>
              <w:rPr>
                <w:lang w:eastAsia="ja-JP"/>
              </w:rPr>
            </w:pPr>
            <w:r w:rsidRPr="00AB2044">
              <w:rPr>
                <w:b/>
                <w:bCs/>
              </w:rPr>
              <w:t>&gt;&gt;&gt;Transmission Bandwidth asymmetric</w:t>
            </w:r>
          </w:p>
        </w:tc>
        <w:tc>
          <w:tcPr>
            <w:tcW w:w="1080" w:type="dxa"/>
          </w:tcPr>
          <w:p w14:paraId="44144F91" w14:textId="77777777" w:rsidR="006E3C81" w:rsidRPr="00104884" w:rsidRDefault="006E3C81" w:rsidP="002615A5">
            <w:pPr>
              <w:pStyle w:val="TAL"/>
              <w:keepNext w:val="0"/>
              <w:keepLines w:val="0"/>
              <w:widowControl w:val="0"/>
              <w:rPr>
                <w:rFonts w:cs="Arial"/>
                <w:szCs w:val="18"/>
                <w:lang w:eastAsia="ja-JP"/>
              </w:rPr>
            </w:pPr>
          </w:p>
        </w:tc>
        <w:tc>
          <w:tcPr>
            <w:tcW w:w="1080" w:type="dxa"/>
          </w:tcPr>
          <w:p w14:paraId="5A3D36CE" w14:textId="77777777" w:rsidR="006E3C81" w:rsidRPr="00EA5FA7" w:rsidRDefault="006E3C81" w:rsidP="002615A5">
            <w:pPr>
              <w:pStyle w:val="TAL"/>
              <w:keepNext w:val="0"/>
              <w:keepLines w:val="0"/>
              <w:widowControl w:val="0"/>
              <w:rPr>
                <w:i/>
                <w:lang w:eastAsia="ja-JP"/>
              </w:rPr>
            </w:pPr>
            <w:r w:rsidRPr="00EA5FA7">
              <w:rPr>
                <w:i/>
                <w:lang w:eastAsia="ja-JP"/>
              </w:rPr>
              <w:t>0..1</w:t>
            </w:r>
          </w:p>
        </w:tc>
        <w:tc>
          <w:tcPr>
            <w:tcW w:w="1512" w:type="dxa"/>
          </w:tcPr>
          <w:p w14:paraId="796C6176" w14:textId="77777777" w:rsidR="006E3C81" w:rsidRPr="009B0A74" w:rsidRDefault="006E3C81" w:rsidP="002615A5">
            <w:pPr>
              <w:pStyle w:val="TAL"/>
              <w:keepNext w:val="0"/>
              <w:keepLines w:val="0"/>
              <w:widowControl w:val="0"/>
              <w:rPr>
                <w:rFonts w:cs="Arial"/>
                <w:szCs w:val="18"/>
                <w:lang w:eastAsia="ja-JP"/>
              </w:rPr>
            </w:pPr>
          </w:p>
        </w:tc>
        <w:tc>
          <w:tcPr>
            <w:tcW w:w="1728" w:type="dxa"/>
          </w:tcPr>
          <w:p w14:paraId="4DE3E9E5" w14:textId="77777777" w:rsidR="006E3C81" w:rsidRPr="009B0A74" w:rsidRDefault="006E3C81" w:rsidP="002615A5">
            <w:pPr>
              <w:pStyle w:val="TAL"/>
              <w:keepNext w:val="0"/>
              <w:keepLines w:val="0"/>
              <w:widowControl w:val="0"/>
              <w:rPr>
                <w:rFonts w:cs="Arial"/>
                <w:szCs w:val="18"/>
                <w:lang w:eastAsia="ja-JP"/>
              </w:rPr>
            </w:pPr>
            <w:r w:rsidRPr="00487F09">
              <w:rPr>
                <w:rFonts w:cs="Arial"/>
                <w:szCs w:val="18"/>
                <w:lang w:eastAsia="ja-JP"/>
              </w:rPr>
              <w:t>Indicates the asymmetric UL and DL transmission bandwidth.</w:t>
            </w:r>
          </w:p>
        </w:tc>
        <w:tc>
          <w:tcPr>
            <w:tcW w:w="1080" w:type="dxa"/>
          </w:tcPr>
          <w:p w14:paraId="3B90E41D" w14:textId="77777777" w:rsidR="006E3C81" w:rsidRPr="009B0A74" w:rsidRDefault="006E3C81" w:rsidP="002615A5">
            <w:pPr>
              <w:pStyle w:val="TAC"/>
              <w:keepNext w:val="0"/>
              <w:keepLines w:val="0"/>
              <w:widowControl w:val="0"/>
              <w:rPr>
                <w:rFonts w:cs="Arial"/>
                <w:szCs w:val="18"/>
                <w:lang w:eastAsia="ja-JP"/>
              </w:rPr>
            </w:pPr>
            <w:r>
              <w:rPr>
                <w:rFonts w:eastAsia="Malgun Gothic"/>
                <w:lang w:eastAsia="ja-JP"/>
              </w:rPr>
              <w:t>YES</w:t>
            </w:r>
          </w:p>
        </w:tc>
        <w:tc>
          <w:tcPr>
            <w:tcW w:w="1080" w:type="dxa"/>
          </w:tcPr>
          <w:p w14:paraId="408BF1EB" w14:textId="77777777" w:rsidR="006E3C81" w:rsidRPr="009B0A74" w:rsidRDefault="006E3C81" w:rsidP="002615A5">
            <w:pPr>
              <w:pStyle w:val="TAC"/>
              <w:keepNext w:val="0"/>
              <w:keepLines w:val="0"/>
              <w:widowControl w:val="0"/>
              <w:rPr>
                <w:rFonts w:cs="Arial"/>
                <w:szCs w:val="18"/>
                <w:lang w:eastAsia="ja-JP"/>
              </w:rPr>
            </w:pPr>
            <w:r>
              <w:t>ignore</w:t>
            </w:r>
          </w:p>
        </w:tc>
      </w:tr>
      <w:tr w:rsidR="006E3C81" w:rsidRPr="00EA5FA7" w14:paraId="59BE2DE4" w14:textId="77777777" w:rsidTr="002615A5">
        <w:tc>
          <w:tcPr>
            <w:tcW w:w="2160" w:type="dxa"/>
          </w:tcPr>
          <w:p w14:paraId="6D038218" w14:textId="77777777" w:rsidR="006E3C81" w:rsidRPr="009B0A74" w:rsidRDefault="006E3C81" w:rsidP="002615A5">
            <w:pPr>
              <w:pStyle w:val="TAL"/>
              <w:keepNext w:val="0"/>
              <w:keepLines w:val="0"/>
              <w:widowControl w:val="0"/>
              <w:overflowPunct/>
              <w:autoSpaceDE/>
              <w:autoSpaceDN/>
              <w:adjustRightInd/>
              <w:ind w:leftChars="150" w:left="300" w:firstLineChars="200" w:firstLine="360"/>
              <w:textAlignment w:val="auto"/>
              <w:rPr>
                <w:lang w:eastAsia="ja-JP"/>
              </w:rPr>
            </w:pPr>
            <w:r w:rsidRPr="00EA5FA7">
              <w:rPr>
                <w:rFonts w:cs="Arial"/>
                <w:szCs w:val="18"/>
              </w:rPr>
              <w:t>&gt;&gt;&gt;&gt;UL Transmission Bandwidth</w:t>
            </w:r>
          </w:p>
        </w:tc>
        <w:tc>
          <w:tcPr>
            <w:tcW w:w="1080" w:type="dxa"/>
          </w:tcPr>
          <w:p w14:paraId="3AA2D41F" w14:textId="77777777" w:rsidR="006E3C81" w:rsidRPr="00104884" w:rsidRDefault="006E3C81" w:rsidP="002615A5">
            <w:pPr>
              <w:pStyle w:val="TAL"/>
              <w:keepNext w:val="0"/>
              <w:keepLines w:val="0"/>
              <w:widowControl w:val="0"/>
              <w:rPr>
                <w:rFonts w:cs="Arial"/>
                <w:szCs w:val="18"/>
                <w:lang w:eastAsia="ja-JP"/>
              </w:rPr>
            </w:pPr>
            <w:r>
              <w:rPr>
                <w:rFonts w:cs="Arial"/>
                <w:szCs w:val="18"/>
              </w:rPr>
              <w:t>M</w:t>
            </w:r>
          </w:p>
        </w:tc>
        <w:tc>
          <w:tcPr>
            <w:tcW w:w="1080" w:type="dxa"/>
          </w:tcPr>
          <w:p w14:paraId="13B0776A" w14:textId="77777777" w:rsidR="006E3C81" w:rsidRPr="00EA5FA7" w:rsidRDefault="006E3C81" w:rsidP="002615A5">
            <w:pPr>
              <w:pStyle w:val="TAL"/>
              <w:keepNext w:val="0"/>
              <w:keepLines w:val="0"/>
              <w:widowControl w:val="0"/>
              <w:rPr>
                <w:i/>
                <w:lang w:eastAsia="ja-JP"/>
              </w:rPr>
            </w:pPr>
          </w:p>
        </w:tc>
        <w:tc>
          <w:tcPr>
            <w:tcW w:w="1512" w:type="dxa"/>
          </w:tcPr>
          <w:p w14:paraId="73E1E24A"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3BB32758" w14:textId="77777777" w:rsidR="006E3C81" w:rsidRPr="009B0A74" w:rsidRDefault="006E3C8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62F93B8D" w14:textId="77777777" w:rsidR="006E3C81" w:rsidRPr="009B0A74" w:rsidRDefault="006E3C81" w:rsidP="002615A5">
            <w:pPr>
              <w:pStyle w:val="TAL"/>
              <w:keepNext w:val="0"/>
              <w:keepLines w:val="0"/>
              <w:widowControl w:val="0"/>
              <w:rPr>
                <w:rFonts w:cs="Arial"/>
                <w:szCs w:val="18"/>
                <w:lang w:eastAsia="ja-JP"/>
              </w:rPr>
            </w:pPr>
            <w:r>
              <w:rPr>
                <w:rFonts w:hint="eastAsia"/>
              </w:rPr>
              <w:t xml:space="preserve">. </w:t>
            </w:r>
          </w:p>
        </w:tc>
        <w:tc>
          <w:tcPr>
            <w:tcW w:w="1080" w:type="dxa"/>
          </w:tcPr>
          <w:p w14:paraId="0E6E6F3C" w14:textId="77777777" w:rsidR="006E3C81" w:rsidRPr="009B0A74" w:rsidRDefault="006E3C81" w:rsidP="002615A5">
            <w:pPr>
              <w:pStyle w:val="TAC"/>
              <w:keepNext w:val="0"/>
              <w:keepLines w:val="0"/>
              <w:widowControl w:val="0"/>
              <w:rPr>
                <w:rFonts w:cs="Arial"/>
                <w:szCs w:val="18"/>
                <w:lang w:eastAsia="ja-JP"/>
              </w:rPr>
            </w:pPr>
            <w:r w:rsidRPr="00FD0425">
              <w:rPr>
                <w:lang w:eastAsia="ja-JP"/>
              </w:rPr>
              <w:t>–</w:t>
            </w:r>
          </w:p>
        </w:tc>
        <w:tc>
          <w:tcPr>
            <w:tcW w:w="1080" w:type="dxa"/>
          </w:tcPr>
          <w:p w14:paraId="3DAE1090" w14:textId="77777777" w:rsidR="006E3C81" w:rsidRPr="009B0A74" w:rsidRDefault="006E3C81" w:rsidP="002615A5">
            <w:pPr>
              <w:pStyle w:val="TAC"/>
              <w:keepNext w:val="0"/>
              <w:keepLines w:val="0"/>
              <w:widowControl w:val="0"/>
              <w:rPr>
                <w:rFonts w:cs="Arial"/>
                <w:szCs w:val="18"/>
                <w:lang w:eastAsia="ja-JP"/>
              </w:rPr>
            </w:pPr>
          </w:p>
        </w:tc>
      </w:tr>
      <w:tr w:rsidR="006E3C81" w:rsidRPr="00EA5FA7" w14:paraId="71550539" w14:textId="77777777" w:rsidTr="002615A5">
        <w:tc>
          <w:tcPr>
            <w:tcW w:w="2160" w:type="dxa"/>
          </w:tcPr>
          <w:p w14:paraId="6FF36BE7" w14:textId="77777777" w:rsidR="006E3C81" w:rsidRPr="009B0A74" w:rsidRDefault="006E3C81" w:rsidP="002615A5">
            <w:pPr>
              <w:pStyle w:val="TAL"/>
              <w:keepNext w:val="0"/>
              <w:keepLines w:val="0"/>
              <w:widowControl w:val="0"/>
              <w:overflowPunct/>
              <w:autoSpaceDE/>
              <w:autoSpaceDN/>
              <w:adjustRightInd/>
              <w:ind w:leftChars="150" w:left="300" w:firstLineChars="200" w:firstLine="360"/>
              <w:textAlignment w:val="auto"/>
              <w:rPr>
                <w:lang w:eastAsia="ja-JP"/>
              </w:rPr>
            </w:pPr>
            <w:r w:rsidRPr="00EA5FA7">
              <w:rPr>
                <w:rFonts w:cs="Arial"/>
                <w:szCs w:val="18"/>
              </w:rPr>
              <w:t>&gt;&gt;&gt;&gt;DL Transmission Bandwidth</w:t>
            </w:r>
          </w:p>
        </w:tc>
        <w:tc>
          <w:tcPr>
            <w:tcW w:w="1080" w:type="dxa"/>
          </w:tcPr>
          <w:p w14:paraId="687F6238" w14:textId="77777777" w:rsidR="006E3C81" w:rsidRPr="00104884" w:rsidRDefault="006E3C81" w:rsidP="002615A5">
            <w:pPr>
              <w:pStyle w:val="TAL"/>
              <w:keepNext w:val="0"/>
              <w:keepLines w:val="0"/>
              <w:widowControl w:val="0"/>
              <w:rPr>
                <w:rFonts w:cs="Arial"/>
                <w:szCs w:val="18"/>
                <w:lang w:eastAsia="ja-JP"/>
              </w:rPr>
            </w:pPr>
            <w:r>
              <w:rPr>
                <w:rFonts w:cs="Arial"/>
                <w:szCs w:val="18"/>
              </w:rPr>
              <w:t>M</w:t>
            </w:r>
          </w:p>
        </w:tc>
        <w:tc>
          <w:tcPr>
            <w:tcW w:w="1080" w:type="dxa"/>
          </w:tcPr>
          <w:p w14:paraId="79E7EE5C" w14:textId="77777777" w:rsidR="006E3C81" w:rsidRPr="00EA5FA7" w:rsidRDefault="006E3C81" w:rsidP="002615A5">
            <w:pPr>
              <w:pStyle w:val="TAL"/>
              <w:keepNext w:val="0"/>
              <w:keepLines w:val="0"/>
              <w:widowControl w:val="0"/>
              <w:rPr>
                <w:i/>
                <w:lang w:eastAsia="ja-JP"/>
              </w:rPr>
            </w:pPr>
          </w:p>
        </w:tc>
        <w:tc>
          <w:tcPr>
            <w:tcW w:w="1512" w:type="dxa"/>
          </w:tcPr>
          <w:p w14:paraId="51B02E77" w14:textId="77777777" w:rsidR="006E3C81" w:rsidRPr="00EA5FA7" w:rsidRDefault="006E3C81" w:rsidP="002615A5">
            <w:pPr>
              <w:pStyle w:val="TAL"/>
              <w:keepNext w:val="0"/>
              <w:keepLines w:val="0"/>
              <w:widowControl w:val="0"/>
              <w:rPr>
                <w:rFonts w:cs="Arial"/>
                <w:szCs w:val="18"/>
                <w:lang w:eastAsia="ja-JP"/>
              </w:rPr>
            </w:pPr>
            <w:r w:rsidRPr="00EA5FA7">
              <w:rPr>
                <w:rFonts w:cs="Arial"/>
                <w:szCs w:val="18"/>
                <w:lang w:eastAsia="ja-JP"/>
              </w:rPr>
              <w:t>Transmission Bandwidth</w:t>
            </w:r>
          </w:p>
          <w:p w14:paraId="6EF36C8F" w14:textId="77777777" w:rsidR="006E3C81" w:rsidRPr="009B0A74" w:rsidRDefault="006E3C81" w:rsidP="002615A5">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0B98A848" w14:textId="77777777" w:rsidR="006E3C81" w:rsidRPr="009B0A74" w:rsidRDefault="006E3C81" w:rsidP="002615A5">
            <w:pPr>
              <w:pStyle w:val="TAL"/>
              <w:keepNext w:val="0"/>
              <w:keepLines w:val="0"/>
              <w:widowControl w:val="0"/>
              <w:rPr>
                <w:rFonts w:cs="Arial"/>
                <w:szCs w:val="18"/>
                <w:lang w:eastAsia="ja-JP"/>
              </w:rPr>
            </w:pPr>
          </w:p>
        </w:tc>
        <w:tc>
          <w:tcPr>
            <w:tcW w:w="1080" w:type="dxa"/>
          </w:tcPr>
          <w:p w14:paraId="7A7C8F38" w14:textId="77777777" w:rsidR="006E3C81" w:rsidRPr="009B0A74" w:rsidRDefault="006E3C81" w:rsidP="002615A5">
            <w:pPr>
              <w:pStyle w:val="TAC"/>
              <w:keepNext w:val="0"/>
              <w:keepLines w:val="0"/>
              <w:widowControl w:val="0"/>
              <w:rPr>
                <w:rFonts w:cs="Arial"/>
                <w:szCs w:val="18"/>
                <w:lang w:eastAsia="ja-JP"/>
              </w:rPr>
            </w:pPr>
            <w:r w:rsidRPr="00FD0425">
              <w:rPr>
                <w:lang w:eastAsia="ja-JP"/>
              </w:rPr>
              <w:t>–</w:t>
            </w:r>
          </w:p>
        </w:tc>
        <w:tc>
          <w:tcPr>
            <w:tcW w:w="1080" w:type="dxa"/>
          </w:tcPr>
          <w:p w14:paraId="178F58F9" w14:textId="77777777" w:rsidR="006E3C81" w:rsidRPr="009B0A74" w:rsidRDefault="006E3C81" w:rsidP="002615A5">
            <w:pPr>
              <w:pStyle w:val="TAC"/>
              <w:keepNext w:val="0"/>
              <w:keepLines w:val="0"/>
              <w:widowControl w:val="0"/>
              <w:rPr>
                <w:rFonts w:cs="Arial"/>
                <w:szCs w:val="18"/>
                <w:lang w:eastAsia="ja-JP"/>
              </w:rPr>
            </w:pPr>
          </w:p>
        </w:tc>
      </w:tr>
      <w:tr w:rsidR="006E3C81" w:rsidRPr="00EA5FA7" w14:paraId="334EACF9" w14:textId="77777777" w:rsidTr="002615A5">
        <w:tc>
          <w:tcPr>
            <w:tcW w:w="2160" w:type="dxa"/>
          </w:tcPr>
          <w:p w14:paraId="65B64175" w14:textId="77777777" w:rsidR="006E3C81" w:rsidRPr="00EA5FA7" w:rsidRDefault="006E3C81" w:rsidP="002615A5">
            <w:pPr>
              <w:pStyle w:val="TAL"/>
              <w:keepNext w:val="0"/>
              <w:keepLines w:val="0"/>
              <w:widowControl w:val="0"/>
              <w:ind w:leftChars="150" w:left="300"/>
              <w:rPr>
                <w:rFonts w:cs="Arial"/>
                <w:szCs w:val="18"/>
              </w:rPr>
            </w:pPr>
            <w:r w:rsidRPr="001F7F78">
              <w:rPr>
                <w:lang w:eastAsia="ja-JP"/>
              </w:rPr>
              <w:t>&gt;&gt;&gt;SBFD Frequency Configuration</w:t>
            </w:r>
          </w:p>
        </w:tc>
        <w:tc>
          <w:tcPr>
            <w:tcW w:w="1080" w:type="dxa"/>
          </w:tcPr>
          <w:p w14:paraId="1BFA191F" w14:textId="77777777" w:rsidR="006E3C81" w:rsidRDefault="006E3C81" w:rsidP="002615A5">
            <w:pPr>
              <w:pStyle w:val="TAL"/>
              <w:keepNext w:val="0"/>
              <w:keepLines w:val="0"/>
              <w:widowControl w:val="0"/>
              <w:rPr>
                <w:rFonts w:cs="Arial"/>
                <w:szCs w:val="18"/>
              </w:rPr>
            </w:pPr>
            <w:r w:rsidRPr="001F7F78">
              <w:rPr>
                <w:rFonts w:eastAsiaTheme="minorEastAsia" w:hint="eastAsia"/>
              </w:rPr>
              <w:t>O</w:t>
            </w:r>
          </w:p>
        </w:tc>
        <w:tc>
          <w:tcPr>
            <w:tcW w:w="1080" w:type="dxa"/>
          </w:tcPr>
          <w:p w14:paraId="64A27827" w14:textId="77777777" w:rsidR="006E3C81" w:rsidRPr="00EA5FA7" w:rsidRDefault="006E3C81" w:rsidP="002615A5">
            <w:pPr>
              <w:pStyle w:val="TAL"/>
              <w:keepNext w:val="0"/>
              <w:keepLines w:val="0"/>
              <w:widowControl w:val="0"/>
              <w:rPr>
                <w:i/>
                <w:lang w:eastAsia="ja-JP"/>
              </w:rPr>
            </w:pPr>
          </w:p>
        </w:tc>
        <w:tc>
          <w:tcPr>
            <w:tcW w:w="1512" w:type="dxa"/>
          </w:tcPr>
          <w:p w14:paraId="47E84B5B" w14:textId="77777777" w:rsidR="006E3C81" w:rsidRPr="00EA5FA7" w:rsidRDefault="006E3C81" w:rsidP="002615A5">
            <w:pPr>
              <w:pStyle w:val="TAL"/>
              <w:keepNext w:val="0"/>
              <w:keepLines w:val="0"/>
              <w:widowControl w:val="0"/>
              <w:rPr>
                <w:rFonts w:cs="Arial"/>
                <w:szCs w:val="18"/>
                <w:lang w:eastAsia="ja-JP"/>
              </w:rPr>
            </w:pPr>
            <w:r w:rsidRPr="001F7F78">
              <w:rPr>
                <w:szCs w:val="18"/>
              </w:rPr>
              <w:t>OCTET STRING</w:t>
            </w:r>
          </w:p>
        </w:tc>
        <w:tc>
          <w:tcPr>
            <w:tcW w:w="1728" w:type="dxa"/>
          </w:tcPr>
          <w:p w14:paraId="359FBE12" w14:textId="77777777" w:rsidR="006E3C81" w:rsidRPr="009B0A74" w:rsidRDefault="006E3C81" w:rsidP="002615A5">
            <w:pPr>
              <w:pStyle w:val="TAL"/>
              <w:keepNext w:val="0"/>
              <w:keepLines w:val="0"/>
              <w:widowControl w:val="0"/>
              <w:rPr>
                <w:rFonts w:cs="Arial"/>
                <w:szCs w:val="18"/>
                <w:lang w:eastAsia="ja-JP"/>
              </w:rPr>
            </w:pPr>
            <w:r w:rsidRPr="001F7F78">
              <w:t xml:space="preserve">Includes the </w:t>
            </w:r>
            <w:r w:rsidRPr="001F7F78">
              <w:rPr>
                <w:i/>
                <w:iCs/>
              </w:rPr>
              <w:t>SBFD-Subband-Allocation-r19</w:t>
            </w:r>
            <w:r w:rsidRPr="001F7F78">
              <w:t xml:space="preserve"> IE, as defined in TS 38.331[8].</w:t>
            </w:r>
          </w:p>
        </w:tc>
        <w:tc>
          <w:tcPr>
            <w:tcW w:w="1080" w:type="dxa"/>
          </w:tcPr>
          <w:p w14:paraId="4C4B947A" w14:textId="77777777" w:rsidR="006E3C81" w:rsidRPr="00FD0425" w:rsidRDefault="006E3C81" w:rsidP="002615A5">
            <w:pPr>
              <w:pStyle w:val="TAC"/>
              <w:keepNext w:val="0"/>
              <w:keepLines w:val="0"/>
              <w:widowControl w:val="0"/>
              <w:rPr>
                <w:lang w:eastAsia="ja-JP"/>
              </w:rPr>
            </w:pPr>
            <w:r w:rsidRPr="001F7F78">
              <w:rPr>
                <w:rFonts w:eastAsiaTheme="minorEastAsia" w:hint="eastAsia"/>
              </w:rPr>
              <w:t>Y</w:t>
            </w:r>
            <w:r w:rsidRPr="001F7F78">
              <w:rPr>
                <w:rFonts w:eastAsiaTheme="minorEastAsia"/>
              </w:rPr>
              <w:t>ES</w:t>
            </w:r>
          </w:p>
        </w:tc>
        <w:tc>
          <w:tcPr>
            <w:tcW w:w="1080" w:type="dxa"/>
          </w:tcPr>
          <w:p w14:paraId="0A8BE14B" w14:textId="77777777" w:rsidR="006E3C81" w:rsidRPr="009B0A74" w:rsidRDefault="006E3C81" w:rsidP="002615A5">
            <w:pPr>
              <w:pStyle w:val="TAC"/>
              <w:keepNext w:val="0"/>
              <w:keepLines w:val="0"/>
              <w:widowControl w:val="0"/>
              <w:rPr>
                <w:rFonts w:cs="Arial"/>
                <w:szCs w:val="18"/>
                <w:lang w:eastAsia="ja-JP"/>
              </w:rPr>
            </w:pPr>
            <w:r w:rsidRPr="001F7F78">
              <w:rPr>
                <w:rFonts w:eastAsiaTheme="minorEastAsia"/>
              </w:rPr>
              <w:t>i</w:t>
            </w:r>
            <w:r w:rsidRPr="001F7F78">
              <w:rPr>
                <w:rFonts w:eastAsiaTheme="minorEastAsia" w:hint="eastAsia"/>
              </w:rPr>
              <w:t>gnore</w:t>
            </w:r>
          </w:p>
        </w:tc>
      </w:tr>
      <w:tr w:rsidR="003F6233" w:rsidRPr="00EA5FA7" w14:paraId="363066C7" w14:textId="77777777" w:rsidTr="00DA0AB7">
        <w:tc>
          <w:tcPr>
            <w:tcW w:w="9720" w:type="dxa"/>
            <w:gridSpan w:val="7"/>
          </w:tcPr>
          <w:p w14:paraId="7554ECF5" w14:textId="77777777" w:rsidR="003F6233" w:rsidRDefault="003F6233" w:rsidP="003F623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C849AB8" w14:textId="14178AB4" w:rsidR="003F6233" w:rsidRPr="009B0A74" w:rsidRDefault="003F6233" w:rsidP="003F6233">
            <w:pPr>
              <w:pStyle w:val="TAC"/>
              <w:keepNext w:val="0"/>
              <w:keepLines w:val="0"/>
              <w:widowControl w:val="0"/>
              <w:rPr>
                <w:rFonts w:cs="Arial"/>
                <w:szCs w:val="18"/>
                <w:lang w:eastAsia="ja-JP"/>
              </w:rPr>
            </w:pPr>
          </w:p>
        </w:tc>
      </w:tr>
    </w:tbl>
    <w:p w14:paraId="4D787AA4" w14:textId="2205C916" w:rsidR="006E3C81" w:rsidRDefault="006E3C81" w:rsidP="003E5024">
      <w:pPr>
        <w:widowControl w:val="0"/>
      </w:pPr>
    </w:p>
    <w:p w14:paraId="52A59FF4" w14:textId="6E710EF6"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1"/>
      <w:bookmarkEnd w:id="2"/>
      <w:bookmarkEnd w:id="3"/>
      <w:bookmarkEnd w:id="4"/>
      <w:bookmarkEnd w:id="5"/>
      <w:bookmarkEnd w:id="6"/>
      <w:bookmarkEnd w:id="7"/>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9D411E">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9D411E" w:rsidRPr="00356814" w14:paraId="6B98BC9A" w14:textId="77777777" w:rsidTr="009D411E">
        <w:tc>
          <w:tcPr>
            <w:tcW w:w="2448" w:type="dxa"/>
            <w:tcBorders>
              <w:top w:val="single" w:sz="4" w:space="0" w:color="auto"/>
              <w:left w:val="single" w:sz="4" w:space="0" w:color="auto"/>
              <w:bottom w:val="single" w:sz="4" w:space="0" w:color="auto"/>
              <w:right w:val="single" w:sz="4" w:space="0" w:color="auto"/>
            </w:tcBorders>
          </w:tcPr>
          <w:p w14:paraId="1560AF71" w14:textId="77777777" w:rsidR="009D411E" w:rsidRPr="00356814" w:rsidRDefault="009D411E" w:rsidP="009D411E">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9D411E" w:rsidRPr="00356814" w:rsidRDefault="009D411E" w:rsidP="009D411E">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9D411E" w:rsidRPr="00356814" w:rsidRDefault="009D411E" w:rsidP="009D411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58CB5094" w:rsidR="009D411E" w:rsidRPr="00356814" w:rsidRDefault="009D411E" w:rsidP="009D411E">
            <w:pPr>
              <w:pStyle w:val="TAL"/>
              <w:keepNext w:val="0"/>
              <w:keepLines w:val="0"/>
              <w:widowControl w:val="0"/>
              <w:rPr>
                <w:lang w:eastAsia="ja-JP"/>
              </w:rPr>
            </w:pPr>
            <w:r w:rsidRPr="00EA5FA7">
              <w:rPr>
                <w:lang w:eastAsia="ja-JP"/>
              </w:rPr>
              <w:t>ENUMERATED (scs15, scs30, scs60, scs120, ...</w:t>
            </w:r>
            <w:r>
              <w:rPr>
                <w:lang w:eastAsia="ja-JP"/>
              </w:rPr>
              <w:t>, scs480, scs960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9D411E" w:rsidRPr="00356814" w:rsidRDefault="009D411E" w:rsidP="009D411E">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9D411E" w:rsidRPr="00356814" w14:paraId="0D40DE46" w14:textId="77777777" w:rsidTr="009D411E">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9D411E" w:rsidRPr="00356814" w:rsidRDefault="009D411E" w:rsidP="009D411E">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9D411E" w:rsidRPr="00356814" w:rsidRDefault="009D411E" w:rsidP="009D411E">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9D411E" w:rsidRPr="00356814" w:rsidRDefault="009D411E" w:rsidP="009D411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2DDE0CDC" w:rsidR="009D411E" w:rsidRPr="00356814" w:rsidRDefault="009D411E" w:rsidP="009D411E">
            <w:pPr>
              <w:pStyle w:val="TAL"/>
              <w:keepNext w:val="0"/>
              <w:keepLines w:val="0"/>
              <w:widowControl w:val="0"/>
              <w:rPr>
                <w:lang w:eastAsia="ja-JP"/>
              </w:rPr>
            </w:pPr>
            <w:r w:rsidRPr="00EA5FA7">
              <w:rPr>
                <w:lang w:eastAsia="ja-JP"/>
              </w:rPr>
              <w:t xml:space="preserve">ENUMERATED (nrb11, nrb18, nrb24, nrb25, nrb31, nrb32, nrb38, nrb51, nrb52, nrb65, nrb66, nrb78, nrb79, nrb93, nrb106, nrb107, nrb121, nrb132, nrb133, nrb135, nrb160, nrb162, </w:t>
            </w:r>
            <w:r w:rsidRPr="00EA5FA7">
              <w:rPr>
                <w:lang w:eastAsia="ja-JP"/>
              </w:rPr>
              <w:lastRenderedPageBreak/>
              <w:t>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Pr>
                <w:rFonts w:hint="eastAsia"/>
              </w:rPr>
              <w:t>,</w:t>
            </w:r>
            <w:r>
              <w:t xml:space="preserve"> </w:t>
            </w:r>
            <w:r>
              <w:rPr>
                <w:rFonts w:hint="eastAsia"/>
                <w:lang w:eastAsia="ja-JP"/>
              </w:rPr>
              <w:t>nrb15</w:t>
            </w:r>
            <w:r>
              <w:rPr>
                <w:lang w:eastAsia="ja-JP"/>
              </w:rPr>
              <w:t>, nrb35</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9D411E" w:rsidRDefault="009D411E" w:rsidP="009D411E">
            <w:pPr>
              <w:pStyle w:val="TAL"/>
              <w:keepNext w:val="0"/>
              <w:keepLines w:val="0"/>
              <w:widowControl w:val="0"/>
              <w:rPr>
                <w:ins w:id="36" w:author="Huawei" w:date="2025-09-09T16:30:00Z"/>
                <w:lang w:eastAsia="ja-JP"/>
              </w:rPr>
            </w:pPr>
            <w:r w:rsidRPr="00356814">
              <w:rPr>
                <w:lang w:eastAsia="ja-JP"/>
              </w:rPr>
              <w:lastRenderedPageBreak/>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3EB2826B" w:rsidR="009D411E" w:rsidRPr="00356814" w:rsidRDefault="009D411E" w:rsidP="009D411E">
            <w:pPr>
              <w:pStyle w:val="TAL"/>
              <w:keepNext w:val="0"/>
              <w:keepLines w:val="0"/>
              <w:widowControl w:val="0"/>
              <w:rPr>
                <w:lang w:eastAsia="ja-JP"/>
              </w:rPr>
            </w:pPr>
            <w:ins w:id="37" w:author="Huawei" w:date="2025-09-09T16:30:00Z">
              <w:r w:rsidRPr="00356814">
                <w:rPr>
                  <w:rFonts w:cs="Arial"/>
                  <w:lang w:eastAsia="ja-JP"/>
                </w:rPr>
                <w:t xml:space="preserve">Note: </w:t>
              </w:r>
            </w:ins>
            <w:ins w:id="38" w:author="Huawei" w:date="2025-09-09T16:31:00Z">
              <w:r w:rsidRPr="008E2543">
                <w:rPr>
                  <w:rFonts w:cs="Arial"/>
                  <w:lang w:eastAsia="ja-JP"/>
                </w:rPr>
                <w:t>For NR band n50</w:t>
              </w:r>
            </w:ins>
            <w:ins w:id="39" w:author="Huawei" w:date="2025-09-09T16:34:00Z">
              <w:r>
                <w:rPr>
                  <w:rFonts w:cs="Arial"/>
                  <w:lang w:eastAsia="ja-JP"/>
                </w:rPr>
                <w:t xml:space="preserve"> indicated by the </w:t>
              </w:r>
            </w:ins>
            <w:ins w:id="40" w:author="Huawei" w:date="2025-09-09T16:37:00Z">
              <w:r w:rsidRPr="00191ED7">
                <w:rPr>
                  <w:rFonts w:cs="Arial"/>
                  <w:i/>
                  <w:iCs/>
                </w:rPr>
                <w:t>NR Frequency Band</w:t>
              </w:r>
              <w:r>
                <w:rPr>
                  <w:rFonts w:cs="Arial"/>
                </w:rPr>
                <w:t xml:space="preserve"> IE</w:t>
              </w:r>
            </w:ins>
            <w:ins w:id="41" w:author="Huawei" w:date="2025-09-09T16:38:00Z">
              <w:r>
                <w:rPr>
                  <w:rFonts w:cs="Arial"/>
                </w:rPr>
                <w:t xml:space="preserve"> </w:t>
              </w:r>
              <w:r>
                <w:rPr>
                  <w:rFonts w:cs="Arial"/>
                </w:rPr>
                <w:lastRenderedPageBreak/>
                <w:t xml:space="preserve">contained in the </w:t>
              </w:r>
              <w:r w:rsidRPr="00191ED7">
                <w:rPr>
                  <w:i/>
                  <w:iCs/>
                </w:rPr>
                <w:t>NR Frequency Info</w:t>
              </w:r>
              <w:r>
                <w:t xml:space="preserve"> IE</w:t>
              </w:r>
            </w:ins>
            <w:ins w:id="42" w:author="Huawei" w:date="2025-09-09T16:31:00Z">
              <w:r w:rsidRPr="008E2543">
                <w:rPr>
                  <w:rFonts w:cs="Arial"/>
                  <w:lang w:eastAsia="ja-JP"/>
                </w:rPr>
                <w:t xml:space="preserve">, the </w:t>
              </w:r>
            </w:ins>
            <w:ins w:id="43" w:author="Huawei" w:date="2025-09-09T16:34:00Z">
              <w:r>
                <w:rPr>
                  <w:rFonts w:cs="Arial"/>
                  <w:lang w:eastAsia="ja-JP"/>
                </w:rPr>
                <w:t xml:space="preserve">uplink </w:t>
              </w:r>
            </w:ins>
            <w:ins w:id="44" w:author="Huawei" w:date="2025-09-09T16:31:00Z">
              <w:r w:rsidRPr="008E2543">
                <w:rPr>
                  <w:rFonts w:cs="Arial"/>
                  <w:lang w:eastAsia="ja-JP"/>
                </w:rPr>
                <w:t xml:space="preserve">transmission bandwidth </w:t>
              </w:r>
              <w:r w:rsidRPr="00E8274C">
                <w:rPr>
                  <w:rFonts w:cs="Arial"/>
                  <w:lang w:eastAsia="ja-JP"/>
                </w:rPr>
                <w:t xml:space="preserve">is considered as nrb161 upon receiving nrb162 </w:t>
              </w:r>
            </w:ins>
            <w:ins w:id="45" w:author="Huawei" w:date="2025-09-19T08:51:00Z">
              <w:r w:rsidRPr="00E8274C">
                <w:rPr>
                  <w:rFonts w:cs="Arial"/>
                  <w:lang w:eastAsia="ja-JP"/>
                </w:rPr>
                <w:t xml:space="preserve">indicated by the </w:t>
              </w:r>
            </w:ins>
            <w:ins w:id="46" w:author="Huawei" w:date="2025-09-19T08:57:00Z">
              <w:r w:rsidRPr="00E8274C">
                <w:rPr>
                  <w:rFonts w:cs="Arial"/>
                  <w:i/>
                  <w:iCs/>
                  <w:szCs w:val="18"/>
                </w:rPr>
                <w:t>UL Transmission Bandwidth</w:t>
              </w:r>
              <w:r w:rsidRPr="00E8274C">
                <w:rPr>
                  <w:rFonts w:cs="Arial"/>
                  <w:lang w:eastAsia="ja-JP"/>
                </w:rPr>
                <w:t xml:space="preserve"> IE </w:t>
              </w:r>
            </w:ins>
            <w:ins w:id="47" w:author="Huawei" w:date="2025-09-09T16:31:00Z">
              <w:r w:rsidRPr="00E8274C">
                <w:rPr>
                  <w:rFonts w:cs="Arial"/>
                  <w:lang w:eastAsia="ja-JP"/>
                </w:rPr>
                <w:t>for 30kHz</w:t>
              </w:r>
            </w:ins>
            <w:ins w:id="48" w:author="Huawei" w:date="2025-09-09T16:39:00Z">
              <w:r w:rsidRPr="00E8274C">
                <w:rPr>
                  <w:rFonts w:cs="Arial"/>
                  <w:lang w:eastAsia="ja-JP"/>
                </w:rPr>
                <w:t xml:space="preserve"> NR</w:t>
              </w:r>
            </w:ins>
            <w:ins w:id="49" w:author="Huawei" w:date="2025-09-09T16:31:00Z">
              <w:r w:rsidRPr="00E8274C">
                <w:rPr>
                  <w:rFonts w:cs="Arial"/>
                  <w:lang w:eastAsia="ja-JP"/>
                </w:rPr>
                <w:t xml:space="preserve"> SCS</w:t>
              </w:r>
            </w:ins>
            <w:ins w:id="50" w:author="Huawei" w:date="2025-09-09T16:39:00Z">
              <w:r w:rsidRPr="00E8274C">
                <w:rPr>
                  <w:rFonts w:cs="Arial"/>
                  <w:lang w:eastAsia="ja-JP"/>
                </w:rPr>
                <w:t xml:space="preserve"> indicated by the</w:t>
              </w:r>
              <w:r w:rsidRPr="00E8274C">
                <w:rPr>
                  <w:rFonts w:cs="Arial"/>
                  <w:i/>
                  <w:iCs/>
                  <w:lang w:eastAsia="ja-JP"/>
                </w:rPr>
                <w:t xml:space="preserve"> NR</w:t>
              </w:r>
              <w:r w:rsidRPr="00191ED7">
                <w:rPr>
                  <w:rFonts w:cs="Arial"/>
                  <w:i/>
                  <w:iCs/>
                  <w:lang w:eastAsia="ja-JP"/>
                </w:rPr>
                <w:t xml:space="preserve"> SCS</w:t>
              </w:r>
              <w:r>
                <w:rPr>
                  <w:rFonts w:cs="Arial"/>
                  <w:lang w:eastAsia="ja-JP"/>
                </w:rPr>
                <w:t xml:space="preserve"> IE</w:t>
              </w:r>
            </w:ins>
            <w:ins w:id="51" w:author="Huawei" w:date="2025-09-09T16:31:00Z">
              <w:r w:rsidRPr="008E2543">
                <w:rPr>
                  <w:rFonts w:cs="Arial"/>
                  <w:lang w:eastAsia="ja-JP"/>
                </w:rPr>
                <w:t xml:space="preserve"> for TDD asymmetric channel bandwidth combination set 0 as specified in TS 38.101 [</w:t>
              </w:r>
            </w:ins>
            <w:ins w:id="52" w:author="Huawei" w:date="2025-11-07T09:57:00Z">
              <w:r w:rsidR="00707048">
                <w:rPr>
                  <w:rFonts w:cs="Arial"/>
                  <w:lang w:eastAsia="ja-JP"/>
                </w:rPr>
                <w:t>26</w:t>
              </w:r>
            </w:ins>
            <w:ins w:id="53" w:author="Huawei" w:date="2025-09-09T16:31:00Z">
              <w:r w:rsidRPr="008E2543">
                <w:rPr>
                  <w:rFonts w:cs="Arial"/>
                  <w:lang w:eastAsia="ja-JP"/>
                </w:rPr>
                <w:t>]</w:t>
              </w:r>
            </w:ins>
            <w:ins w:id="54" w:author="Huawei" w:date="2025-09-09T16:30:00Z">
              <w:r w:rsidRPr="00356814">
                <w:rPr>
                  <w:rFonts w:cs="Arial"/>
                  <w:lang w:eastAsia="ja-JP"/>
                </w:rPr>
                <w:t>.</w:t>
              </w:r>
            </w:ins>
          </w:p>
        </w:tc>
      </w:tr>
    </w:tbl>
    <w:p w14:paraId="68CEE8AD" w14:textId="77777777" w:rsidR="00D565C9" w:rsidRDefault="00D565C9" w:rsidP="00DC430B">
      <w:pPr>
        <w:widowControl w:val="0"/>
        <w:spacing w:before="120"/>
        <w:ind w:left="1418" w:hanging="1418"/>
        <w:textAlignment w:val="baseline"/>
        <w:outlineLvl w:val="3"/>
        <w:rPr>
          <w:rFonts w:ascii="Arial" w:eastAsia="Times New Roman" w:hAnsi="Arial"/>
          <w:sz w:val="24"/>
          <w:lang w:eastAsia="zh-CN"/>
        </w:rPr>
      </w:pPr>
    </w:p>
    <w:p w14:paraId="60D1F648" w14:textId="77777777" w:rsidR="00D565C9" w:rsidRDefault="00D565C9" w:rsidP="00DC430B">
      <w:pPr>
        <w:widowControl w:val="0"/>
        <w:spacing w:before="120"/>
        <w:ind w:left="1418" w:hanging="1418"/>
        <w:textAlignment w:val="baseline"/>
        <w:outlineLvl w:val="3"/>
        <w:rPr>
          <w:rFonts w:ascii="Arial" w:eastAsia="Times New Roman" w:hAnsi="Arial"/>
          <w:sz w:val="24"/>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08DDBA6" w14:textId="77777777" w:rsidR="0026374B" w:rsidRDefault="0026374B" w:rsidP="00CA24E8"/>
    <w:p w14:paraId="386B3273" w14:textId="77777777" w:rsidR="0065774F" w:rsidRDefault="0065774F" w:rsidP="0065774F">
      <w:pPr>
        <w:pStyle w:val="FirstChange"/>
      </w:pPr>
      <w:bookmarkStart w:id="55"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55"/>
    </w:p>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56" w:name="_Toc175587954"/>
    </w:p>
    <w:bookmarkEnd w:id="56"/>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5A4D5" w14:textId="77777777" w:rsidR="009C3FC9" w:rsidRDefault="009C3FC9">
      <w:r>
        <w:separator/>
      </w:r>
    </w:p>
  </w:endnote>
  <w:endnote w:type="continuationSeparator" w:id="0">
    <w:p w14:paraId="61703C45" w14:textId="77777777" w:rsidR="009C3FC9" w:rsidRDefault="009C3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FAE6C" w14:textId="77777777" w:rsidR="009C3FC9" w:rsidRDefault="009C3FC9">
      <w:r>
        <w:separator/>
      </w:r>
    </w:p>
  </w:footnote>
  <w:footnote w:type="continuationSeparator" w:id="0">
    <w:p w14:paraId="1ED7D40B" w14:textId="77777777" w:rsidR="009C3FC9" w:rsidRDefault="009C3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254"/>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36C8"/>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324"/>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6EC"/>
    <w:rsid w:val="001A6DD3"/>
    <w:rsid w:val="001A7B09"/>
    <w:rsid w:val="001A7B60"/>
    <w:rsid w:val="001B09AF"/>
    <w:rsid w:val="001B0CF0"/>
    <w:rsid w:val="001B0D85"/>
    <w:rsid w:val="001B0F05"/>
    <w:rsid w:val="001B2A55"/>
    <w:rsid w:val="001B2F7C"/>
    <w:rsid w:val="001B38C2"/>
    <w:rsid w:val="001B4222"/>
    <w:rsid w:val="001B4311"/>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1EC"/>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C6"/>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2D48"/>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233"/>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3CC4"/>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C8C"/>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3CB"/>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47F"/>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8B1"/>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5C3"/>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5E1"/>
    <w:rsid w:val="006A38E9"/>
    <w:rsid w:val="006A3A42"/>
    <w:rsid w:val="006A3FAE"/>
    <w:rsid w:val="006A417B"/>
    <w:rsid w:val="006A4922"/>
    <w:rsid w:val="006A5756"/>
    <w:rsid w:val="006A68A8"/>
    <w:rsid w:val="006A6A25"/>
    <w:rsid w:val="006A7340"/>
    <w:rsid w:val="006A764E"/>
    <w:rsid w:val="006A79BF"/>
    <w:rsid w:val="006A7C14"/>
    <w:rsid w:val="006B02E7"/>
    <w:rsid w:val="006B038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3C81"/>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048"/>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0155"/>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172"/>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5827"/>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0F3D"/>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1FC"/>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D46"/>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3FC9"/>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411E"/>
    <w:rsid w:val="009D517D"/>
    <w:rsid w:val="009D6225"/>
    <w:rsid w:val="009D62DC"/>
    <w:rsid w:val="009D693E"/>
    <w:rsid w:val="009D7115"/>
    <w:rsid w:val="009D783A"/>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83E"/>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233"/>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293"/>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163"/>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94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C2"/>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5E22"/>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42B"/>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2DD"/>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772"/>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81212132">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17</cp:revision>
  <dcterms:created xsi:type="dcterms:W3CDTF">2025-10-28T12:31:00Z</dcterms:created>
  <dcterms:modified xsi:type="dcterms:W3CDTF">2025-11-07T01:57:00Z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